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43BCB" w14:textId="0C53EB0B" w:rsidR="00061B07" w:rsidRDefault="00061B07" w:rsidP="00844DE6">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A1585B" w:rsidRPr="00A1585B">
        <w:rPr>
          <w:b/>
          <w:noProof/>
          <w:sz w:val="24"/>
        </w:rPr>
        <w:t>C1-245139</w:t>
      </w:r>
    </w:p>
    <w:p w14:paraId="4F16E763" w14:textId="77777777" w:rsidR="00061B07" w:rsidRDefault="00061B07" w:rsidP="00061B07">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CDA1D" w:rsidR="001E41F3" w:rsidRPr="00410371" w:rsidRDefault="004B4CDA" w:rsidP="00E13F3D">
            <w:pPr>
              <w:pStyle w:val="CRCoverPage"/>
              <w:spacing w:after="0"/>
              <w:jc w:val="right"/>
              <w:rPr>
                <w:b/>
                <w:noProof/>
                <w:sz w:val="28"/>
              </w:rPr>
            </w:pPr>
            <w:r>
              <w:rPr>
                <w:b/>
                <w:noProof/>
                <w:sz w:val="28"/>
              </w:rPr>
              <w:t>24.3</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A9DAC" w:rsidR="001E41F3" w:rsidRPr="00410371" w:rsidRDefault="00A1585B" w:rsidP="007614D9">
            <w:pPr>
              <w:pStyle w:val="CRCoverPage"/>
              <w:spacing w:after="0"/>
              <w:jc w:val="center"/>
              <w:rPr>
                <w:noProof/>
              </w:rPr>
            </w:pPr>
            <w:r w:rsidRPr="00A1585B">
              <w:rPr>
                <w:b/>
                <w:noProof/>
                <w:sz w:val="28"/>
                <w:lang w:eastAsia="zh-CN"/>
              </w:rPr>
              <w:t>4112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796F8" w:rsidR="001E41F3" w:rsidRPr="00410371" w:rsidRDefault="002448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D5AEC" w:rsidR="001E41F3" w:rsidRPr="00410371" w:rsidRDefault="004D7CB7">
            <w:pPr>
              <w:pStyle w:val="CRCoverPage"/>
              <w:spacing w:after="0"/>
              <w:jc w:val="center"/>
              <w:rPr>
                <w:noProof/>
                <w:sz w:val="28"/>
              </w:rPr>
            </w:pPr>
            <w:r>
              <w:rPr>
                <w:b/>
                <w:noProof/>
                <w:sz w:val="28"/>
              </w:rPr>
              <w:t>18.8</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9343B" w:rsidR="00F25D98" w:rsidRDefault="00387A25"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A59ED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0147F" w:rsidR="001E41F3" w:rsidRDefault="002D7C35" w:rsidP="002D7C35">
            <w:pPr>
              <w:pStyle w:val="CRCoverPage"/>
              <w:spacing w:after="0"/>
              <w:ind w:left="100"/>
              <w:rPr>
                <w:noProof/>
                <w:lang w:eastAsia="zh-CN"/>
              </w:rPr>
            </w:pPr>
            <w:r>
              <w:rPr>
                <w:rFonts w:hint="eastAsia"/>
                <w:noProof/>
                <w:lang w:eastAsia="zh-CN"/>
              </w:rPr>
              <w:t>U</w:t>
            </w:r>
            <w:r>
              <w:rPr>
                <w:noProof/>
                <w:lang w:eastAsia="zh-CN"/>
              </w:rPr>
              <w:t>E behavior at</w:t>
            </w:r>
            <w:r w:rsidRPr="002D7C35">
              <w:rPr>
                <w:noProof/>
                <w:lang w:eastAsia="zh-CN"/>
              </w:rPr>
              <w:t xml:space="preserve"> expiry of discontinuous coverage maximum time offset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85896" w:rsidR="001E41F3" w:rsidRDefault="00E70983" w:rsidP="009405F3">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7D40C9" w:rsidR="001E41F3" w:rsidRDefault="00387A25">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07A4F" w:rsidR="001E41F3" w:rsidRDefault="007D281C">
            <w:pPr>
              <w:pStyle w:val="CRCoverPage"/>
              <w:spacing w:after="0"/>
              <w:ind w:left="100"/>
              <w:rPr>
                <w:noProof/>
              </w:rPr>
            </w:pPr>
            <w:r>
              <w:t>2024-10</w:t>
            </w:r>
            <w:r w:rsidR="00E70983">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53A00B" w:rsidR="001E41F3" w:rsidRDefault="00387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3D15F4" w:rsidR="001E41F3" w:rsidRDefault="00E70983">
            <w:pPr>
              <w:pStyle w:val="CRCoverPage"/>
              <w:spacing w:after="0"/>
              <w:ind w:left="100"/>
              <w:rPr>
                <w:noProof/>
              </w:rPr>
            </w:pPr>
            <w:r>
              <w:rPr>
                <w:noProof/>
              </w:rPr>
              <w:t>Rel-1</w:t>
            </w:r>
            <w:r w:rsidR="00747D4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3DE35214" w:rsidR="00D047D9" w:rsidRDefault="00502383" w:rsidP="00F15252">
            <w:pPr>
              <w:pStyle w:val="CRCoverPage"/>
              <w:spacing w:after="0"/>
              <w:ind w:left="100"/>
              <w:rPr>
                <w:noProof/>
                <w:lang w:eastAsia="zh-CN"/>
              </w:rPr>
            </w:pPr>
            <w:r>
              <w:rPr>
                <w:noProof/>
                <w:lang w:eastAsia="zh-CN"/>
              </w:rPr>
              <w:t>In TS 24</w:t>
            </w:r>
            <w:r w:rsidR="00883E09">
              <w:rPr>
                <w:noProof/>
                <w:lang w:eastAsia="zh-CN"/>
              </w:rPr>
              <w:t xml:space="preserve">.501 clause </w:t>
            </w:r>
            <w:r w:rsidR="00672491">
              <w:rPr>
                <w:noProof/>
                <w:lang w:eastAsia="zh-CN"/>
              </w:rPr>
              <w:t>5.</w:t>
            </w:r>
            <w:r>
              <w:rPr>
                <w:noProof/>
                <w:lang w:eastAsia="zh-CN"/>
              </w:rPr>
              <w:t>3.26</w:t>
            </w:r>
            <w:r w:rsidR="00883E09">
              <w:rPr>
                <w:noProof/>
                <w:lang w:eastAsia="zh-CN"/>
              </w:rPr>
              <w:t>, it specifies the following:</w:t>
            </w:r>
          </w:p>
          <w:p w14:paraId="10A94A15" w14:textId="6D0FC436" w:rsidR="00CB0EED" w:rsidRPr="00502383" w:rsidRDefault="00883E09" w:rsidP="00301298">
            <w:r>
              <w:rPr>
                <w:noProof/>
                <w:lang w:eastAsia="zh-CN"/>
              </w:rPr>
              <w:t>“</w:t>
            </w:r>
            <w:r w:rsidR="00502383" w:rsidRPr="004B4CDA">
              <w:rPr>
                <w:i/>
              </w:rPr>
              <w:t>If for discontinuous coverage the UE has stored a discontinuous coverage</w:t>
            </w:r>
            <w:r w:rsidR="00502383" w:rsidRPr="004B4CDA">
              <w:rPr>
                <w:rFonts w:hint="eastAsia"/>
                <w:i/>
                <w:lang w:eastAsia="zh-CN"/>
              </w:rPr>
              <w:t xml:space="preserve"> m</w:t>
            </w:r>
            <w:r w:rsidR="00502383" w:rsidRPr="004B4CDA">
              <w:rPr>
                <w:i/>
                <w:lang w:eastAsia="zh-CN"/>
              </w:rPr>
              <w:t xml:space="preserve">aximum </w:t>
            </w:r>
            <w:r w:rsidR="00502383" w:rsidRPr="004B4CDA">
              <w:rPr>
                <w:rFonts w:hint="eastAsia"/>
                <w:i/>
                <w:lang w:eastAsia="zh-CN"/>
              </w:rPr>
              <w:t>t</w:t>
            </w:r>
            <w:r w:rsidR="00502383" w:rsidRPr="004B4CDA">
              <w:rPr>
                <w:i/>
                <w:lang w:eastAsia="zh-CN"/>
              </w:rPr>
              <w:t xml:space="preserve">ime </w:t>
            </w:r>
            <w:r w:rsidR="00502383" w:rsidRPr="004B4CDA">
              <w:rPr>
                <w:rFonts w:hint="eastAsia"/>
                <w:i/>
                <w:lang w:eastAsia="zh-CN"/>
              </w:rPr>
              <w:t>o</w:t>
            </w:r>
            <w:r w:rsidR="00502383" w:rsidRPr="004B4CDA">
              <w:rPr>
                <w:i/>
                <w:lang w:eastAsia="zh-CN"/>
              </w:rPr>
              <w:t>ffset</w:t>
            </w:r>
            <w:r w:rsidR="00502383" w:rsidRPr="00502383">
              <w:rPr>
                <w:i/>
              </w:rPr>
              <w:t xml:space="preserve"> as described in subclause 5.4.4.3, 5.5.1.2.4, and 5.5.1.3.4, </w:t>
            </w:r>
            <w:r w:rsidR="00502383" w:rsidRPr="004B4CDA">
              <w:rPr>
                <w:i/>
              </w:rPr>
              <w:t>upon returning in coverage of a TA in the current registration area after being out of coverage due to discontinuous coverage</w:t>
            </w:r>
            <w:r w:rsidR="00502383" w:rsidRPr="00502383">
              <w:rPr>
                <w:i/>
              </w:rPr>
              <w:t xml:space="preserve">, </w:t>
            </w:r>
            <w:r w:rsidR="00502383" w:rsidRPr="004D7CB7">
              <w:rPr>
                <w:i/>
              </w:rPr>
              <w:t>and in the last REGISTRATION ACCEPT message the end of unavailability period report was set to "UE needs to report end of unavailability period"</w:t>
            </w:r>
            <w:r w:rsidR="00502383" w:rsidRPr="00502383">
              <w:rPr>
                <w:i/>
              </w:rPr>
              <w:t xml:space="preserve">, the </w:t>
            </w:r>
            <w:r w:rsidR="00502383" w:rsidRPr="004B4CDA">
              <w:rPr>
                <w:i/>
              </w:rPr>
              <w:t xml:space="preserve">UE shall start the discontinuous coverage maximum time offset timer with a random value up to and including the stored </w:t>
            </w:r>
            <w:r w:rsidR="00502383" w:rsidRPr="004B4CDA">
              <w:rPr>
                <w:rFonts w:hint="eastAsia"/>
                <w:i/>
                <w:lang w:eastAsia="zh-CN"/>
              </w:rPr>
              <w:t>m</w:t>
            </w:r>
            <w:r w:rsidR="00502383" w:rsidRPr="004B4CDA">
              <w:rPr>
                <w:i/>
                <w:lang w:eastAsia="zh-CN"/>
              </w:rPr>
              <w:t xml:space="preserve">aximum </w:t>
            </w:r>
            <w:r w:rsidR="00502383" w:rsidRPr="004B4CDA">
              <w:rPr>
                <w:rFonts w:hint="eastAsia"/>
                <w:i/>
                <w:lang w:eastAsia="zh-CN"/>
              </w:rPr>
              <w:t>t</w:t>
            </w:r>
            <w:r w:rsidR="00502383" w:rsidRPr="004B4CDA">
              <w:rPr>
                <w:i/>
                <w:lang w:eastAsia="zh-CN"/>
              </w:rPr>
              <w:t xml:space="preserve">ime </w:t>
            </w:r>
            <w:r w:rsidR="00502383" w:rsidRPr="004B4CDA">
              <w:rPr>
                <w:rFonts w:hint="eastAsia"/>
                <w:i/>
                <w:lang w:eastAsia="zh-CN"/>
              </w:rPr>
              <w:t>o</w:t>
            </w:r>
            <w:r w:rsidR="00502383" w:rsidRPr="004B4CDA">
              <w:rPr>
                <w:i/>
                <w:lang w:eastAsia="zh-CN"/>
              </w:rPr>
              <w:t>ffset value</w:t>
            </w:r>
            <w:r w:rsidR="00502383" w:rsidRPr="00502383">
              <w:rPr>
                <w:i/>
                <w:lang w:eastAsia="zh-CN"/>
              </w:rPr>
              <w:t xml:space="preserve">, if available, </w:t>
            </w:r>
            <w:r w:rsidR="00502383" w:rsidRPr="00502383">
              <w:rPr>
                <w:i/>
              </w:rPr>
              <w:t xml:space="preserve">for this PLMN and NR satellite access, and starts the discontinuous coverage </w:t>
            </w:r>
            <w:r w:rsidR="00502383" w:rsidRPr="00502383">
              <w:rPr>
                <w:rFonts w:hint="eastAsia"/>
                <w:i/>
                <w:lang w:eastAsia="zh-CN"/>
              </w:rPr>
              <w:t>m</w:t>
            </w:r>
            <w:r w:rsidR="00502383" w:rsidRPr="00502383">
              <w:rPr>
                <w:i/>
                <w:lang w:eastAsia="zh-CN"/>
              </w:rPr>
              <w:t xml:space="preserve">aximum </w:t>
            </w:r>
            <w:r w:rsidR="00502383" w:rsidRPr="00502383">
              <w:rPr>
                <w:rFonts w:hint="eastAsia"/>
                <w:i/>
                <w:lang w:eastAsia="zh-CN"/>
              </w:rPr>
              <w:t>t</w:t>
            </w:r>
            <w:r w:rsidR="00502383" w:rsidRPr="00502383">
              <w:rPr>
                <w:i/>
                <w:lang w:eastAsia="zh-CN"/>
              </w:rPr>
              <w:t xml:space="preserve">ime </w:t>
            </w:r>
            <w:r w:rsidR="00502383" w:rsidRPr="00502383">
              <w:rPr>
                <w:rFonts w:hint="eastAsia"/>
                <w:i/>
                <w:lang w:eastAsia="zh-CN"/>
              </w:rPr>
              <w:t>o</w:t>
            </w:r>
            <w:r w:rsidR="00502383" w:rsidRPr="00502383">
              <w:rPr>
                <w:i/>
                <w:lang w:eastAsia="zh-CN"/>
              </w:rPr>
              <w:t>ffset timer</w:t>
            </w:r>
            <w:r w:rsidR="00502383" w:rsidRPr="00502383">
              <w:rPr>
                <w:i/>
              </w:rPr>
              <w:t xml:space="preserve">. </w:t>
            </w:r>
            <w:r w:rsidR="00502383">
              <w:rPr>
                <w:i/>
              </w:rPr>
              <w:t xml:space="preserve">… </w:t>
            </w:r>
            <w:r w:rsidR="00502383" w:rsidRPr="00502383">
              <w:rPr>
                <w:i/>
              </w:rPr>
              <w:t xml:space="preserve">. </w:t>
            </w:r>
            <w:r w:rsidR="00502383" w:rsidRPr="004B4CDA">
              <w:rPr>
                <w:i/>
                <w:highlight w:val="green"/>
              </w:rPr>
              <w:t>At expiry of the discontinuous coverage maximum time offset timer, the UE shall perform a registration procedure for mobility registration update.</w:t>
            </w:r>
            <w:r>
              <w:rPr>
                <w:noProof/>
                <w:lang w:eastAsia="zh-CN"/>
              </w:rPr>
              <w:t>”</w:t>
            </w:r>
          </w:p>
          <w:p w14:paraId="10E73E6A" w14:textId="5EE0EBB5" w:rsidR="00502383" w:rsidRDefault="00502383" w:rsidP="00301298">
            <w:pPr>
              <w:pStyle w:val="CRCoverPage"/>
              <w:spacing w:after="0"/>
              <w:ind w:left="100"/>
              <w:rPr>
                <w:noProof/>
                <w:lang w:eastAsia="zh-CN"/>
              </w:rPr>
            </w:pPr>
            <w:r>
              <w:rPr>
                <w:rFonts w:hint="eastAsia"/>
                <w:noProof/>
                <w:lang w:eastAsia="zh-CN"/>
              </w:rPr>
              <w:t>W</w:t>
            </w:r>
            <w:r w:rsidR="004B4CDA">
              <w:rPr>
                <w:noProof/>
                <w:lang w:eastAsia="zh-CN"/>
              </w:rPr>
              <w:t>hile in TS 24.3</w:t>
            </w:r>
            <w:r>
              <w:rPr>
                <w:noProof/>
                <w:lang w:eastAsia="zh-CN"/>
              </w:rPr>
              <w:t xml:space="preserve">01 clause </w:t>
            </w:r>
            <w:r w:rsidR="004B4CDA">
              <w:rPr>
                <w:noProof/>
                <w:lang w:eastAsia="zh-CN"/>
              </w:rPr>
              <w:t>4.11.4</w:t>
            </w:r>
            <w:r>
              <w:rPr>
                <w:noProof/>
                <w:lang w:eastAsia="zh-CN"/>
              </w:rPr>
              <w:t>:</w:t>
            </w:r>
          </w:p>
          <w:p w14:paraId="487F329B" w14:textId="3D6AC2DB" w:rsidR="00502383" w:rsidRPr="004B4CDA" w:rsidRDefault="00502383" w:rsidP="00502383">
            <w:pPr>
              <w:rPr>
                <w:lang w:eastAsia="zh-CN"/>
              </w:rPr>
            </w:pPr>
            <w:r>
              <w:rPr>
                <w:noProof/>
                <w:lang w:eastAsia="zh-CN"/>
              </w:rPr>
              <w:t>“</w:t>
            </w:r>
            <w:r w:rsidR="004B4CDA" w:rsidRPr="004B4CDA">
              <w:rPr>
                <w:i/>
              </w:rPr>
              <w:t xml:space="preserve">If for discontinuous coverage the UE has stored a discontinuous coverage </w:t>
            </w:r>
            <w:r w:rsidR="004B4CDA" w:rsidRPr="004B4CDA">
              <w:rPr>
                <w:i/>
                <w:lang w:eastAsia="zh-CN"/>
              </w:rPr>
              <w:t>maximum time offset</w:t>
            </w:r>
            <w:r w:rsidR="004B4CDA" w:rsidRPr="004B4CDA">
              <w:rPr>
                <w:i/>
              </w:rPr>
              <w:t xml:space="preserve">, upon returning in coverage after being out of coverage due to discontinuous coverage, the UE sets the discontinuous coverage </w:t>
            </w:r>
            <w:r w:rsidR="004B4CDA" w:rsidRPr="004B4CDA">
              <w:rPr>
                <w:i/>
                <w:lang w:eastAsia="zh-CN"/>
              </w:rPr>
              <w:t xml:space="preserve">maximum time offset </w:t>
            </w:r>
            <w:r w:rsidR="004B4CDA" w:rsidRPr="004B4CDA">
              <w:rPr>
                <w:i/>
              </w:rPr>
              <w:t xml:space="preserve">value to a random value up to and including the stored discontinuous coverage </w:t>
            </w:r>
            <w:r w:rsidR="004B4CDA" w:rsidRPr="004B4CDA">
              <w:rPr>
                <w:i/>
                <w:lang w:eastAsia="zh-CN"/>
              </w:rPr>
              <w:t xml:space="preserve">maximum time offset </w:t>
            </w:r>
            <w:r w:rsidR="004B4CDA" w:rsidRPr="004B4CDA">
              <w:rPr>
                <w:i/>
              </w:rPr>
              <w:t>for this PLMN and satellite E-UTRAN access and starts this timer</w:t>
            </w:r>
            <w:r w:rsidR="004B334B">
              <w:rPr>
                <w:i/>
              </w:rPr>
              <w:t>.</w:t>
            </w:r>
            <w:r w:rsidR="004B4CDA">
              <w:rPr>
                <w:lang w:eastAsia="zh-CN"/>
              </w:rPr>
              <w:t>”</w:t>
            </w:r>
          </w:p>
          <w:p w14:paraId="64C9FCAA" w14:textId="79A36EB6" w:rsidR="00D76E87" w:rsidRDefault="002D05D4" w:rsidP="004B334B">
            <w:pPr>
              <w:pStyle w:val="CRCoverPage"/>
              <w:spacing w:after="0"/>
              <w:ind w:left="100"/>
              <w:rPr>
                <w:noProof/>
                <w:lang w:eastAsia="zh-CN"/>
              </w:rPr>
            </w:pPr>
            <w:r w:rsidRPr="00A22D6C">
              <w:rPr>
                <w:noProof/>
                <w:highlight w:val="green"/>
                <w:lang w:eastAsia="zh-CN"/>
              </w:rPr>
              <w:t>UE behavior</w:t>
            </w:r>
            <w:r>
              <w:rPr>
                <w:noProof/>
                <w:lang w:eastAsia="zh-CN"/>
              </w:rPr>
              <w:t xml:space="preserve"> </w:t>
            </w:r>
            <w:r w:rsidR="0080607C">
              <w:rPr>
                <w:noProof/>
                <w:lang w:eastAsia="zh-CN"/>
              </w:rPr>
              <w:t>at</w:t>
            </w:r>
            <w:r>
              <w:rPr>
                <w:noProof/>
                <w:lang w:eastAsia="zh-CN"/>
              </w:rPr>
              <w:t xml:space="preserve"> expiry of the </w:t>
            </w:r>
            <w:r w:rsidRPr="002D05D4">
              <w:rPr>
                <w:noProof/>
                <w:lang w:eastAsia="zh-CN"/>
              </w:rPr>
              <w:t>discontinuous coverage maximum time offset timer</w:t>
            </w:r>
            <w:r w:rsidR="00D76E87">
              <w:rPr>
                <w:noProof/>
                <w:lang w:eastAsia="zh-CN"/>
              </w:rPr>
              <w:t xml:space="preserve"> is </w:t>
            </w:r>
            <w:r w:rsidR="004B4CDA">
              <w:rPr>
                <w:noProof/>
                <w:lang w:eastAsia="zh-CN"/>
              </w:rPr>
              <w:t>not</w:t>
            </w:r>
            <w:r w:rsidR="00D76E87">
              <w:rPr>
                <w:noProof/>
                <w:lang w:eastAsia="zh-CN"/>
              </w:rPr>
              <w:t xml:space="preserve"> specifed</w:t>
            </w:r>
            <w:r w:rsidR="004B4CDA">
              <w:rPr>
                <w:noProof/>
                <w:lang w:eastAsia="zh-CN"/>
              </w:rPr>
              <w:t xml:space="preserve"> in TS 24.301</w:t>
            </w:r>
            <w:r w:rsidR="00D76E87">
              <w:rPr>
                <w:noProof/>
                <w:lang w:eastAsia="zh-CN"/>
              </w:rPr>
              <w:t>.</w:t>
            </w:r>
            <w:r w:rsidR="004B334B">
              <w:rPr>
                <w:noProof/>
                <w:lang w:eastAsia="zh-CN"/>
              </w:rPr>
              <w:t xml:space="preserve"> </w:t>
            </w:r>
            <w:r w:rsidR="00D76E87">
              <w:rPr>
                <w:noProof/>
                <w:lang w:eastAsia="zh-CN"/>
              </w:rPr>
              <w:t>Therefore unclear for implementors how to implement suc</w:t>
            </w:r>
            <w:r w:rsidR="009B6E2C">
              <w:rPr>
                <w:noProof/>
                <w:lang w:eastAsia="zh-CN"/>
              </w:rPr>
              <w:t>h UE behavior with existing spec in EPS</w:t>
            </w:r>
            <w:r w:rsidR="00D76E87">
              <w:rPr>
                <w:noProof/>
                <w:lang w:eastAsia="zh-CN"/>
              </w:rPr>
              <w:t>.</w:t>
            </w:r>
          </w:p>
          <w:p w14:paraId="25513477" w14:textId="77777777" w:rsidR="00240991" w:rsidRDefault="00240991" w:rsidP="002D05D4">
            <w:pPr>
              <w:pStyle w:val="CRCoverPage"/>
              <w:spacing w:after="0"/>
              <w:ind w:left="100"/>
              <w:rPr>
                <w:noProof/>
                <w:lang w:eastAsia="zh-CN"/>
              </w:rPr>
            </w:pPr>
          </w:p>
          <w:p w14:paraId="37567600" w14:textId="414AC544" w:rsidR="00240991" w:rsidRDefault="00240991" w:rsidP="002D05D4">
            <w:pPr>
              <w:pStyle w:val="CRCoverPage"/>
              <w:spacing w:after="0"/>
              <w:ind w:left="100"/>
              <w:rPr>
                <w:noProof/>
                <w:lang w:eastAsia="zh-CN"/>
              </w:rPr>
            </w:pPr>
            <w:r>
              <w:rPr>
                <w:noProof/>
                <w:lang w:eastAsia="zh-CN"/>
              </w:rPr>
              <w:t>Besides, in TS 24.301 clause 5.5.3.2.4:</w:t>
            </w:r>
          </w:p>
          <w:p w14:paraId="6C7E85E3" w14:textId="5F70336C" w:rsidR="00240991" w:rsidRDefault="00240991" w:rsidP="002D05D4">
            <w:pPr>
              <w:pStyle w:val="CRCoverPage"/>
              <w:spacing w:after="0"/>
              <w:ind w:left="100"/>
              <w:rPr>
                <w:noProof/>
                <w:lang w:eastAsia="zh-CN"/>
              </w:rPr>
            </w:pPr>
            <w:r>
              <w:rPr>
                <w:noProof/>
                <w:lang w:eastAsia="zh-CN"/>
              </w:rPr>
              <w:t>“</w:t>
            </w:r>
            <w:r w:rsidRPr="00240991">
              <w:rPr>
                <w:rFonts w:ascii="Times New Roman" w:eastAsia="宋体" w:hAnsi="Times New Roman"/>
                <w:i/>
                <w:lang w:eastAsia="zh-CN"/>
              </w:rPr>
              <w:t xml:space="preserve">If for discontinuous coverage, the UE receives the Unavailability configuration IE in the </w:t>
            </w:r>
            <w:r w:rsidRPr="00240991">
              <w:rPr>
                <w:rFonts w:ascii="Times New Roman" w:hAnsi="Times New Roman"/>
                <w:i/>
              </w:rPr>
              <w:t>TRACKING AREA UPDATE</w:t>
            </w:r>
            <w:r w:rsidRPr="00240991">
              <w:rPr>
                <w:rFonts w:ascii="Times New Roman" w:eastAsia="宋体" w:hAnsi="Times New Roman"/>
                <w:i/>
                <w:lang w:eastAsia="zh-CN"/>
              </w:rPr>
              <w:t xml:space="preserve"> ACCEPT message and the </w:t>
            </w:r>
            <w:r w:rsidRPr="00240991">
              <w:rPr>
                <w:rFonts w:ascii="Times New Roman" w:hAnsi="Times New Roman"/>
                <w:i/>
                <w:lang w:eastAsia="ko-KR"/>
              </w:rPr>
              <w:t>End of unavailability report</w:t>
            </w:r>
            <w:r w:rsidRPr="00240991" w:rsidDel="006E2ADA">
              <w:rPr>
                <w:rFonts w:ascii="Times New Roman" w:eastAsia="宋体" w:hAnsi="Times New Roman"/>
                <w:i/>
                <w:lang w:eastAsia="zh-CN"/>
              </w:rPr>
              <w:t xml:space="preserve"> </w:t>
            </w:r>
            <w:r w:rsidRPr="00240991">
              <w:rPr>
                <w:rFonts w:ascii="Times New Roman" w:eastAsia="宋体" w:hAnsi="Times New Roman"/>
                <w:i/>
                <w:lang w:eastAsia="zh-CN"/>
              </w:rPr>
              <w:t xml:space="preserve">bit is set to </w:t>
            </w:r>
            <w:r w:rsidRPr="00240991">
              <w:rPr>
                <w:rFonts w:ascii="Times New Roman" w:hAnsi="Times New Roman"/>
                <w:i/>
              </w:rPr>
              <w:t>"UE does not need to report end of unavailability"</w:t>
            </w:r>
            <w:r w:rsidRPr="00240991">
              <w:rPr>
                <w:rFonts w:ascii="Times New Roman" w:eastAsia="宋体" w:hAnsi="Times New Roman"/>
                <w:i/>
                <w:lang w:eastAsia="zh-CN"/>
              </w:rPr>
              <w:t xml:space="preserve">, the UE is not required to trigger tracking area update procedure when the unavailability period duration has ended. If the UE does not receive the Unavailability configuration IE, </w:t>
            </w:r>
            <w:r w:rsidRPr="00240991">
              <w:rPr>
                <w:rFonts w:ascii="Times New Roman" w:eastAsia="宋体" w:hAnsi="Times New Roman"/>
                <w:i/>
                <w:lang w:eastAsia="zh-CN"/>
              </w:rPr>
              <w:lastRenderedPageBreak/>
              <w:t xml:space="preserve">or the </w:t>
            </w:r>
            <w:r w:rsidRPr="00240991">
              <w:rPr>
                <w:rFonts w:ascii="Times New Roman" w:hAnsi="Times New Roman"/>
                <w:i/>
                <w:lang w:eastAsia="ko-KR"/>
              </w:rPr>
              <w:t>End of unavailability report bit</w:t>
            </w:r>
            <w:r w:rsidRPr="00240991" w:rsidDel="006E2ADA">
              <w:rPr>
                <w:rFonts w:ascii="Times New Roman" w:eastAsia="宋体" w:hAnsi="Times New Roman"/>
                <w:i/>
                <w:lang w:eastAsia="zh-CN"/>
              </w:rPr>
              <w:t xml:space="preserve"> </w:t>
            </w:r>
            <w:r w:rsidRPr="00240991">
              <w:rPr>
                <w:rFonts w:ascii="Times New Roman" w:eastAsia="宋体" w:hAnsi="Times New Roman"/>
                <w:i/>
                <w:lang w:eastAsia="zh-CN"/>
              </w:rPr>
              <w:t xml:space="preserve">is set to </w:t>
            </w:r>
            <w:r w:rsidRPr="00240991">
              <w:rPr>
                <w:rFonts w:ascii="Times New Roman" w:hAnsi="Times New Roman"/>
                <w:i/>
              </w:rPr>
              <w:t>"UE needs to report end of unavailability"</w:t>
            </w:r>
            <w:r w:rsidRPr="00240991">
              <w:rPr>
                <w:rFonts w:ascii="Times New Roman" w:eastAsia="宋体" w:hAnsi="Times New Roman"/>
                <w:i/>
                <w:lang w:eastAsia="zh-CN"/>
              </w:rPr>
              <w:t>, the UE should trigger tracking area update procedure when the unavailability period duration has ended.</w:t>
            </w:r>
            <w:r>
              <w:rPr>
                <w:noProof/>
                <w:lang w:eastAsia="zh-CN"/>
              </w:rPr>
              <w:t>”</w:t>
            </w:r>
          </w:p>
          <w:p w14:paraId="6E71A713" w14:textId="73BFC8C4" w:rsidR="00240991" w:rsidRDefault="00240991" w:rsidP="002D05D4">
            <w:pPr>
              <w:pStyle w:val="CRCoverPage"/>
              <w:spacing w:after="0"/>
              <w:ind w:left="100"/>
              <w:rPr>
                <w:noProof/>
                <w:lang w:eastAsia="zh-CN"/>
              </w:rPr>
            </w:pPr>
            <w:r>
              <w:rPr>
                <w:noProof/>
                <w:lang w:eastAsia="zh-CN"/>
              </w:rPr>
              <w:t>UE behavior if the</w:t>
            </w:r>
            <w:r w:rsidRPr="00240991">
              <w:rPr>
                <w:noProof/>
                <w:lang w:eastAsia="zh-CN"/>
              </w:rPr>
              <w:t xml:space="preserve"> UE has stored a discontinuous coverage maximum time offset timer value</w:t>
            </w:r>
            <w:r>
              <w:rPr>
                <w:noProof/>
                <w:lang w:eastAsia="zh-CN"/>
              </w:rPr>
              <w:t xml:space="preserve"> is missing.</w:t>
            </w:r>
          </w:p>
          <w:p w14:paraId="72E474D2" w14:textId="77777777" w:rsidR="002D05D4" w:rsidRDefault="002D05D4" w:rsidP="002D05D4">
            <w:pPr>
              <w:pStyle w:val="CRCoverPage"/>
              <w:spacing w:after="0"/>
              <w:ind w:left="100"/>
              <w:rPr>
                <w:noProof/>
                <w:lang w:eastAsia="zh-CN"/>
              </w:rPr>
            </w:pPr>
          </w:p>
          <w:p w14:paraId="3271088F" w14:textId="77777777" w:rsidR="009E418B" w:rsidRDefault="009E418B" w:rsidP="009E418B">
            <w:pPr>
              <w:pStyle w:val="CRCoverPage"/>
              <w:spacing w:after="0"/>
              <w:ind w:left="100"/>
              <w:rPr>
                <w:b/>
                <w:noProof/>
                <w:u w:val="single"/>
                <w:lang w:eastAsia="zh-CN"/>
              </w:rPr>
            </w:pPr>
            <w:r>
              <w:rPr>
                <w:b/>
                <w:noProof/>
                <w:u w:val="single"/>
                <w:lang w:eastAsia="zh-CN"/>
              </w:rPr>
              <w:t>Backward compatibility analysis:</w:t>
            </w:r>
          </w:p>
          <w:p w14:paraId="41628052" w14:textId="7E3F989D" w:rsidR="002D05D4" w:rsidRPr="009E418B" w:rsidRDefault="009E418B" w:rsidP="009E418B">
            <w:pPr>
              <w:pStyle w:val="CRCoverPage"/>
              <w:spacing w:after="0"/>
              <w:ind w:left="100"/>
            </w:pPr>
            <w:r>
              <w:t>The change is backward</w:t>
            </w:r>
            <w:r w:rsidR="00240991">
              <w:t>s</w:t>
            </w:r>
            <w:r>
              <w:t xml:space="preserve"> compatible since it is supported that the UE triggers </w:t>
            </w:r>
            <w:r w:rsidR="00240991">
              <w:t>TAU</w:t>
            </w:r>
            <w:r>
              <w:t xml:space="preserve"> </w:t>
            </w:r>
            <w:r w:rsidR="0080607C">
              <w:t>at</w:t>
            </w:r>
            <w:r>
              <w:t xml:space="preserve"> </w:t>
            </w:r>
            <w:r>
              <w:rPr>
                <w:noProof/>
                <w:lang w:eastAsia="zh-CN"/>
              </w:rPr>
              <w:t xml:space="preserve">expiry of the </w:t>
            </w:r>
            <w:r w:rsidRPr="002D05D4">
              <w:rPr>
                <w:noProof/>
                <w:lang w:eastAsia="zh-CN"/>
              </w:rPr>
              <w:t>discontinuous coverage maximum time offset timer</w:t>
            </w:r>
            <w:r>
              <w:rPr>
                <w:noProof/>
                <w:lang w:eastAsia="zh-CN"/>
              </w:rPr>
              <w:t>.</w:t>
            </w:r>
          </w:p>
          <w:p w14:paraId="708AA7DE" w14:textId="4F891A26" w:rsidR="00C320CE" w:rsidRPr="00301298" w:rsidRDefault="00C320CE" w:rsidP="00C320CE">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6853C" w14:textId="1BD79FEA" w:rsidR="00E73A90" w:rsidRDefault="00E73A90" w:rsidP="004B334B">
            <w:pPr>
              <w:pStyle w:val="CRCoverPage"/>
              <w:spacing w:after="0"/>
              <w:ind w:left="100"/>
              <w:rPr>
                <w:noProof/>
                <w:lang w:eastAsia="zh-CN"/>
              </w:rPr>
            </w:pPr>
            <w:r>
              <w:rPr>
                <w:noProof/>
                <w:lang w:eastAsia="zh-CN"/>
              </w:rPr>
              <w:t xml:space="preserve">1) </w:t>
            </w:r>
            <w:r w:rsidR="00145F42">
              <w:rPr>
                <w:noProof/>
                <w:lang w:eastAsia="zh-CN"/>
              </w:rPr>
              <w:t>C</w:t>
            </w:r>
            <w:r w:rsidR="00396777">
              <w:rPr>
                <w:noProof/>
                <w:lang w:eastAsia="zh-CN"/>
              </w:rPr>
              <w:t>larify that a</w:t>
            </w:r>
            <w:r w:rsidR="00396777" w:rsidRPr="00396777">
              <w:rPr>
                <w:noProof/>
                <w:lang w:eastAsia="zh-CN"/>
              </w:rPr>
              <w:t xml:space="preserve">t expiry of the discontinuous coverage maximum time offset timer, the UE </w:t>
            </w:r>
            <w:r w:rsidR="00396777" w:rsidRPr="0080607C">
              <w:rPr>
                <w:b/>
                <w:noProof/>
                <w:lang w:eastAsia="zh-CN"/>
              </w:rPr>
              <w:t>shall</w:t>
            </w:r>
            <w:r w:rsidR="00396777" w:rsidRPr="00396777">
              <w:rPr>
                <w:noProof/>
                <w:lang w:eastAsia="zh-CN"/>
              </w:rPr>
              <w:t xml:space="preserve"> perform </w:t>
            </w:r>
            <w:r w:rsidR="00145F42">
              <w:rPr>
                <w:noProof/>
                <w:lang w:eastAsia="zh-CN"/>
              </w:rPr>
              <w:t>TAU</w:t>
            </w:r>
            <w:r w:rsidR="00396777">
              <w:rPr>
                <w:noProof/>
                <w:lang w:eastAsia="zh-CN"/>
              </w:rPr>
              <w:t>.</w:t>
            </w:r>
          </w:p>
          <w:p w14:paraId="31C656EC" w14:textId="20615E3A" w:rsidR="00145F42" w:rsidRPr="00B50296" w:rsidRDefault="004B334B" w:rsidP="00E265F8">
            <w:pPr>
              <w:pStyle w:val="CRCoverPage"/>
              <w:spacing w:after="0"/>
              <w:ind w:left="100"/>
              <w:rPr>
                <w:noProof/>
                <w:lang w:eastAsia="zh-CN"/>
              </w:rPr>
            </w:pPr>
            <w:r>
              <w:rPr>
                <w:noProof/>
                <w:lang w:eastAsia="zh-CN"/>
              </w:rPr>
              <w:t>2</w:t>
            </w:r>
            <w:r w:rsidR="00145F42">
              <w:rPr>
                <w:noProof/>
                <w:lang w:eastAsia="zh-CN"/>
              </w:rPr>
              <w:t>) Clarify UE behavior when</w:t>
            </w:r>
            <w:r w:rsidR="00145F42" w:rsidRPr="00F57489">
              <w:rPr>
                <w:noProof/>
                <w:lang w:eastAsia="zh-CN"/>
              </w:rPr>
              <w:t xml:space="preserve"> </w:t>
            </w:r>
            <w:r w:rsidR="00E265F8">
              <w:rPr>
                <w:noProof/>
                <w:lang w:eastAsia="zh-CN"/>
              </w:rPr>
              <w:t xml:space="preserve">the </w:t>
            </w:r>
            <w:r w:rsidR="00145F42" w:rsidRPr="00145F42">
              <w:rPr>
                <w:noProof/>
                <w:lang w:eastAsia="zh-CN"/>
              </w:rPr>
              <w:t>UE has stored a discontinuous coverage maximum time offset timer value</w:t>
            </w:r>
            <w:r w:rsidR="00145F42">
              <w:rPr>
                <w:noProof/>
                <w:lang w:eastAsia="zh-CN"/>
              </w:rPr>
              <w:t xml:space="preserve"> during TAU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91C1D" w:rsidR="0065045A" w:rsidRDefault="003978D9" w:rsidP="004B334B">
            <w:pPr>
              <w:pStyle w:val="CRCoverPage"/>
              <w:spacing w:after="0"/>
              <w:ind w:left="100"/>
              <w:rPr>
                <w:noProof/>
                <w:lang w:eastAsia="zh-CN"/>
              </w:rPr>
            </w:pPr>
            <w:r>
              <w:rPr>
                <w:noProof/>
                <w:lang w:eastAsia="zh-CN"/>
              </w:rPr>
              <w:t>Un</w:t>
            </w:r>
            <w:r w:rsidR="00EC131E" w:rsidRPr="00EC131E">
              <w:rPr>
                <w:noProof/>
                <w:lang w:eastAsia="zh-CN"/>
              </w:rPr>
              <w:t>specifed UE behavior after expiry of the discontinuous cove</w:t>
            </w:r>
            <w:r w:rsidR="00EC131E">
              <w:rPr>
                <w:noProof/>
                <w:lang w:eastAsia="zh-CN"/>
              </w:rPr>
              <w:t>rage maximum time offset timer</w:t>
            </w:r>
            <w:r w:rsidR="003E0C28">
              <w:rPr>
                <w:noProof/>
                <w:lang w:eastAsia="zh-CN"/>
              </w:rPr>
              <w:t>. T</w:t>
            </w:r>
            <w:r w:rsidR="00EC131E" w:rsidRPr="00EC131E">
              <w:rPr>
                <w:noProof/>
                <w:lang w:eastAsia="zh-CN"/>
              </w:rPr>
              <w:t>herefore unclear for implementors how to implement such UE behavior with existing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2C70B" w:rsidR="001E41F3" w:rsidRDefault="00E81817" w:rsidP="0019057F">
            <w:pPr>
              <w:pStyle w:val="CRCoverPage"/>
              <w:spacing w:after="0"/>
              <w:ind w:left="100"/>
              <w:rPr>
                <w:noProof/>
                <w:lang w:eastAsia="zh-CN"/>
              </w:rPr>
            </w:pPr>
            <w:r>
              <w:rPr>
                <w:noProof/>
                <w:lang w:eastAsia="zh-CN"/>
              </w:rPr>
              <w:t xml:space="preserve">4.11.4, </w:t>
            </w:r>
            <w:r w:rsidR="00452109">
              <w:rPr>
                <w:noProof/>
                <w:lang w:eastAsia="zh-CN"/>
              </w:rPr>
              <w:t>5.5.</w:t>
            </w:r>
            <w:r>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59C280" w14:textId="77777777" w:rsidR="00CC1A2D" w:rsidRPr="00BC508A" w:rsidRDefault="00CC1A2D" w:rsidP="00CC1A2D">
      <w:pPr>
        <w:pStyle w:val="30"/>
      </w:pPr>
      <w:bookmarkStart w:id="2" w:name="_Toc114484586"/>
      <w:bookmarkStart w:id="3" w:name="_Toc146295190"/>
      <w:bookmarkStart w:id="4" w:name="_Toc178410951"/>
      <w:bookmarkStart w:id="5" w:name="_Toc20232578"/>
      <w:bookmarkStart w:id="6" w:name="_Toc27746668"/>
      <w:bookmarkStart w:id="7" w:name="_Toc36212849"/>
      <w:bookmarkStart w:id="8" w:name="_Toc36657026"/>
      <w:bookmarkStart w:id="9" w:name="_Toc45286687"/>
      <w:bookmarkStart w:id="10" w:name="_Toc51947954"/>
      <w:bookmarkStart w:id="11" w:name="_Toc51949046"/>
      <w:bookmarkStart w:id="12" w:name="_Toc171624878"/>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Start w:id="21" w:name="_Toc20233212"/>
      <w:bookmarkStart w:id="22" w:name="_Toc27747336"/>
      <w:bookmarkStart w:id="23" w:name="_Toc36213527"/>
      <w:bookmarkStart w:id="24" w:name="_Toc36657704"/>
      <w:bookmarkStart w:id="25" w:name="_Toc45287379"/>
      <w:bookmarkStart w:id="26" w:name="_Toc51948654"/>
      <w:bookmarkStart w:id="27" w:name="_Toc51949746"/>
      <w:bookmarkStart w:id="28" w:name="_Toc123902221"/>
      <w:r w:rsidRPr="00BC508A">
        <w:t>4.11.4</w:t>
      </w:r>
      <w:r w:rsidRPr="00BC508A">
        <w:tab/>
      </w:r>
      <w:bookmarkEnd w:id="2"/>
      <w:r w:rsidRPr="00BC508A">
        <w:t xml:space="preserve">Support for </w:t>
      </w:r>
      <w:bookmarkEnd w:id="3"/>
      <w:r w:rsidRPr="00BC508A">
        <w:t>enhanced discontinuous coverage</w:t>
      </w:r>
      <w:bookmarkEnd w:id="4"/>
      <w:r w:rsidRPr="00BC508A">
        <w:t xml:space="preserve"> </w:t>
      </w:r>
    </w:p>
    <w:p w14:paraId="0F879406" w14:textId="77777777" w:rsidR="00CC1A2D" w:rsidRPr="00BC508A" w:rsidRDefault="00CC1A2D" w:rsidP="00CC1A2D">
      <w:r w:rsidRPr="00BC508A">
        <w:rPr>
          <w:rFonts w:eastAsia="宋体"/>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宋体"/>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5F4676D4" w14:textId="77777777" w:rsidR="00CC1A2D" w:rsidRPr="00951966" w:rsidRDefault="00CC1A2D" w:rsidP="00CC1A2D">
      <w:r w:rsidRPr="00C5079A">
        <w:rPr>
          <w:rFonts w:eastAsia="Times New Roman"/>
        </w:rP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2D499C40" w14:textId="77777777" w:rsidR="00CC1A2D" w:rsidRPr="00BC508A" w:rsidRDefault="00CC1A2D" w:rsidP="00CC1A2D">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7BFC190A" w14:textId="77777777" w:rsidR="00CC1A2D" w:rsidRPr="00BC508A" w:rsidRDefault="00CC1A2D" w:rsidP="00CC1A2D">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timer and initiate NAS signalling if the UE receives a paging message, has pending emergency services, is establishing an emergency PDN connection, is performing emergency services fallback procedure</w:t>
      </w:r>
      <w:r>
        <w:t xml:space="preserve">, </w:t>
      </w:r>
      <w:r w:rsidRPr="00BC508A">
        <w:t>when the UE enters a new tracking area</w:t>
      </w:r>
      <w:r>
        <w:t xml:space="preserve"> or </w:t>
      </w:r>
      <w:r>
        <w:rPr>
          <w:snapToGrid w:val="0"/>
        </w:rPr>
        <w:t>if</w:t>
      </w:r>
      <w:r w:rsidRPr="006A6394">
        <w:rPr>
          <w:snapToGrid w:val="0"/>
        </w:rPr>
        <w:t xml:space="preserve"> the UE is allowed to use exception data reporting (see 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C508A">
        <w:t>.</w:t>
      </w:r>
      <w:bookmarkStart w:id="29" w:name="_GoBack"/>
      <w:ins w:id="30" w:author="Hannah-ZTE" w:date="2024-09-29T16:41:00Z">
        <w:r w:rsidRPr="00B232A9">
          <w:t xml:space="preserve"> At expiry of the discontinuous coverage maximum time offset timer, the UE shall perform tracking area updating procedure.</w:t>
        </w:r>
      </w:ins>
      <w:bookmarkEnd w:id="29"/>
    </w:p>
    <w:p w14:paraId="11599404" w14:textId="77777777" w:rsidR="00CC1A2D" w:rsidRPr="00BC508A" w:rsidRDefault="00CC1A2D" w:rsidP="00CC1A2D">
      <w:r w:rsidRPr="00BC508A">
        <w:rPr>
          <w:rFonts w:eastAsia="宋体"/>
          <w:color w:val="000000"/>
          <w:lang w:eastAsia="ja-JP"/>
        </w:rPr>
        <w:t>If the MME sets</w:t>
      </w:r>
      <w:r w:rsidRPr="00BC508A">
        <w:rPr>
          <w:rFonts w:eastAsia="宋体"/>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宋体"/>
          <w:color w:val="000000"/>
          <w:lang w:eastAsia="ja-JP"/>
        </w:rPr>
        <w:t xml:space="preserve"> </w:t>
      </w:r>
      <w:r w:rsidRPr="00BC508A">
        <w:rPr>
          <w:rFonts w:eastAsia="宋体"/>
          <w:color w:val="000000"/>
          <w:lang w:eastAsia="zh-CN"/>
        </w:rPr>
        <w:t>in</w:t>
      </w:r>
      <w:r w:rsidRPr="00BC508A">
        <w:t xml:space="preserve"> Unavailability </w:t>
      </w:r>
      <w:r w:rsidRPr="00BC508A">
        <w:rPr>
          <w:lang w:eastAsia="ko-KR"/>
        </w:rPr>
        <w:t>configuration</w:t>
      </w:r>
      <w:r w:rsidRPr="00BC508A">
        <w:rPr>
          <w:rFonts w:eastAsia="宋体"/>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宋体"/>
          <w:color w:val="000000"/>
          <w:lang w:eastAsia="zh-CN"/>
        </w:rPr>
        <w:t xml:space="preserve">, </w:t>
      </w:r>
      <w:bookmarkStart w:id="31" w:name="OLE_LINK9"/>
      <w:r w:rsidRPr="00BC508A">
        <w:rPr>
          <w:rFonts w:eastAsia="宋体"/>
          <w:color w:val="000000"/>
          <w:lang w:eastAsia="ja-JP"/>
        </w:rPr>
        <w:t xml:space="preserve">then upon returning to coverage to a TAI in the TAI list, the UE </w:t>
      </w:r>
      <w:r w:rsidRPr="00BC508A">
        <w:rPr>
          <w:rFonts w:eastAsia="宋体"/>
          <w:color w:val="000000"/>
          <w:lang w:eastAsia="zh-CN"/>
        </w:rPr>
        <w:t xml:space="preserve">is not </w:t>
      </w:r>
      <w:r w:rsidRPr="00BC508A">
        <w:rPr>
          <w:rFonts w:eastAsia="宋体"/>
          <w:color w:val="000000"/>
          <w:lang w:eastAsia="ja-JP"/>
        </w:rPr>
        <w:t>required to trigger</w:t>
      </w:r>
      <w:r w:rsidRPr="00BC508A">
        <w:rPr>
          <w:rFonts w:eastAsia="宋体"/>
          <w:color w:val="000000"/>
          <w:lang w:eastAsia="zh-CN"/>
        </w:rPr>
        <w:t xml:space="preserve"> the</w:t>
      </w:r>
      <w:r w:rsidRPr="00BC508A">
        <w:rPr>
          <w:rFonts w:eastAsia="宋体"/>
          <w:color w:val="000000"/>
          <w:lang w:eastAsia="ja-JP"/>
        </w:rPr>
        <w:t xml:space="preserve"> tracking area update procedure when the </w:t>
      </w:r>
      <w:r w:rsidRPr="00BC508A">
        <w:t>unavailability period duration has ended.</w:t>
      </w:r>
      <w:bookmarkEnd w:id="31"/>
      <w:r w:rsidRPr="00BC508A">
        <w:t xml:space="preserve"> If the MME does not provide the Unavailability </w:t>
      </w:r>
      <w:r w:rsidRPr="00BC508A">
        <w:rPr>
          <w:lang w:eastAsia="ko-KR"/>
        </w:rPr>
        <w:t>configuration</w:t>
      </w:r>
      <w:r w:rsidRPr="00BC508A">
        <w:rPr>
          <w:rFonts w:eastAsia="宋体"/>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宋体"/>
          <w:color w:val="000000"/>
          <w:lang w:eastAsia="ja-JP"/>
        </w:rPr>
        <w:t xml:space="preserve"> </w:t>
      </w:r>
      <w:r w:rsidRPr="00BC508A">
        <w:rPr>
          <w:rFonts w:eastAsia="宋体"/>
          <w:color w:val="000000"/>
          <w:lang w:eastAsia="zh-CN"/>
        </w:rPr>
        <w:t>in</w:t>
      </w:r>
      <w:r w:rsidRPr="00BC508A">
        <w:t xml:space="preserve"> Unavailability </w:t>
      </w:r>
      <w:r w:rsidRPr="00BC508A">
        <w:rPr>
          <w:lang w:eastAsia="ko-KR"/>
        </w:rPr>
        <w:t>configuration</w:t>
      </w:r>
      <w:r w:rsidRPr="00BC508A">
        <w:rPr>
          <w:rFonts w:eastAsia="宋体"/>
          <w:color w:val="000000"/>
          <w:lang w:eastAsia="ja-JP"/>
        </w:rPr>
        <w:t xml:space="preserve"> IE value</w:t>
      </w:r>
      <w:r w:rsidRPr="00BC508A">
        <w:rPr>
          <w:rFonts w:eastAsia="宋体"/>
          <w:color w:val="000000"/>
          <w:lang w:eastAsia="zh-CN"/>
        </w:rPr>
        <w:t xml:space="preserve"> to</w:t>
      </w:r>
      <w:r w:rsidRPr="00BC508A">
        <w:t xml:space="preserve"> "UE needs to report end of unavailability", the UE should trigger tracking area update procedure when the unavailability period duration has ended.</w:t>
      </w:r>
    </w:p>
    <w:p w14:paraId="349008D6" w14:textId="77777777" w:rsidR="00CC1A2D" w:rsidRPr="00BC508A" w:rsidRDefault="00CC1A2D" w:rsidP="00CC1A2D">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backoff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14AFDA1A" w14:textId="77777777" w:rsidR="00CC1A2D" w:rsidRPr="00BC508A" w:rsidRDefault="00CC1A2D" w:rsidP="00CC1A2D">
      <w:r w:rsidRPr="00BC508A">
        <w:t xml:space="preserve">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w:t>
      </w:r>
      <w:r w:rsidRPr="00BC508A">
        <w:lastRenderedPageBreak/>
        <w:t>unavailability period, the UE may deactivate the access stratum and enter the state EMM-REGISTERED.NO-CELL-AVAILABLE only after the start of the unavailability period.</w:t>
      </w:r>
    </w:p>
    <w:p w14:paraId="7E8D2ADD" w14:textId="4010EA01" w:rsidR="00B4000F" w:rsidRPr="00B4000F" w:rsidRDefault="00B4000F" w:rsidP="00B40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C6BCCB" w14:textId="77777777" w:rsidR="00CC1A2D" w:rsidRPr="00BC508A" w:rsidRDefault="00CC1A2D" w:rsidP="00CC1A2D">
      <w:pPr>
        <w:pStyle w:val="50"/>
      </w:pPr>
      <w:bookmarkStart w:id="32" w:name="_Toc20217979"/>
      <w:bookmarkStart w:id="33" w:name="_Toc27743864"/>
      <w:bookmarkStart w:id="34" w:name="_Toc35959435"/>
      <w:bookmarkStart w:id="35" w:name="_Toc45202867"/>
      <w:bookmarkStart w:id="36" w:name="_Toc45700243"/>
      <w:bookmarkStart w:id="37" w:name="_Toc51919979"/>
      <w:bookmarkStart w:id="38" w:name="_Toc68251039"/>
      <w:bookmarkStart w:id="39" w:name="_Toc17841114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BC508A">
        <w:t>5.5.3.2.4</w:t>
      </w:r>
      <w:r w:rsidRPr="00BC508A">
        <w:tab/>
        <w:t>Normal and periodic tracking area updating procedure accepted by the network</w:t>
      </w:r>
      <w:bookmarkEnd w:id="32"/>
      <w:bookmarkEnd w:id="33"/>
      <w:bookmarkEnd w:id="34"/>
      <w:bookmarkEnd w:id="35"/>
      <w:bookmarkEnd w:id="36"/>
      <w:bookmarkEnd w:id="37"/>
      <w:bookmarkEnd w:id="38"/>
      <w:bookmarkEnd w:id="39"/>
    </w:p>
    <w:p w14:paraId="4D45BC72" w14:textId="77777777" w:rsidR="00CC1A2D" w:rsidRPr="00BC508A" w:rsidRDefault="00CC1A2D" w:rsidP="00CC1A2D">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075B2F45" w14:textId="77777777" w:rsidR="00CC1A2D" w:rsidRPr="00BC508A" w:rsidRDefault="00CC1A2D" w:rsidP="00CC1A2D">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503112FA" w14:textId="77777777" w:rsidR="00CC1A2D" w:rsidRPr="00BC508A" w:rsidRDefault="00CC1A2D" w:rsidP="00CC1A2D">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5B1E168" w14:textId="77777777" w:rsidR="00CC1A2D" w:rsidRPr="00BC508A" w:rsidRDefault="00CC1A2D" w:rsidP="00CC1A2D">
      <w:pPr>
        <w:pStyle w:val="NO"/>
      </w:pPr>
      <w:r w:rsidRPr="00BC508A">
        <w:t>NOTE 2:</w:t>
      </w:r>
      <w:r w:rsidRPr="00BC508A">
        <w:tab/>
        <w:t xml:space="preserve">This information is forwarded to the new MME during inter-MME handover or to the new SGSN during inter-system handover to A/Gb mode or </w:t>
      </w:r>
      <w:proofErr w:type="gramStart"/>
      <w:r w:rsidRPr="00BC508A">
        <w:t>Iu</w:t>
      </w:r>
      <w:proofErr w:type="gramEnd"/>
      <w:r w:rsidRPr="00BC508A">
        <w:t xml:space="preserve"> mode.</w:t>
      </w:r>
    </w:p>
    <w:p w14:paraId="14210B6E" w14:textId="77777777" w:rsidR="00CC1A2D" w:rsidRPr="00BC508A" w:rsidRDefault="00CC1A2D" w:rsidP="00CC1A2D">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52C03AB9" w14:textId="77777777" w:rsidR="00CC1A2D" w:rsidRPr="00BC508A" w:rsidRDefault="00CC1A2D" w:rsidP="00CC1A2D">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399BB27" w14:textId="77777777" w:rsidR="00CC1A2D" w:rsidRPr="00BC508A" w:rsidDel="00D243BC" w:rsidRDefault="00CC1A2D" w:rsidP="00CC1A2D">
      <w:pPr>
        <w:rPr>
          <w:bCs/>
        </w:rPr>
      </w:pPr>
      <w:r w:rsidRPr="00BC508A">
        <w:t>If a UE radio capability information update needed IE is included in the TRACKING AREA UPDATE REQUEST message, the MME shall delete the stored UE radio capability information or the UE radio capability ID, if any.</w:t>
      </w:r>
    </w:p>
    <w:p w14:paraId="2BAD88E2" w14:textId="77777777" w:rsidR="00CC1A2D" w:rsidRPr="00BC508A" w:rsidRDefault="00CC1A2D" w:rsidP="00CC1A2D">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B69050B" w14:textId="77777777" w:rsidR="00CC1A2D" w:rsidRPr="00BC508A" w:rsidRDefault="00CC1A2D" w:rsidP="00CC1A2D">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6F340A7" w14:textId="77777777" w:rsidR="00CC1A2D" w:rsidRPr="00BC508A" w:rsidRDefault="00CC1A2D" w:rsidP="00CC1A2D">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7D040F58" w14:textId="77777777" w:rsidR="00CC1A2D" w:rsidRPr="00BC508A" w:rsidRDefault="00CC1A2D" w:rsidP="00CC1A2D">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FCDAA84" w14:textId="77777777" w:rsidR="00CC1A2D" w:rsidRPr="00BC508A" w:rsidRDefault="00CC1A2D" w:rsidP="00CC1A2D">
      <w:r w:rsidRPr="00BC508A">
        <w:lastRenderedPageBreak/>
        <w:t>The MME shall include the extended DRX parameters IE in the TRACKING AREA UPDATE ACCEPT message only if the extended DRX parameters IE was included in the TRACKING AREA UPDATE REQUEST message, and the MME supports and accepts the use of eDRX.</w:t>
      </w:r>
    </w:p>
    <w:p w14:paraId="3013540F" w14:textId="77777777" w:rsidR="00CC1A2D" w:rsidRPr="00BC508A" w:rsidRDefault="00CC1A2D" w:rsidP="00CC1A2D">
      <w:r w:rsidRPr="00BC508A">
        <w:t>If:</w:t>
      </w:r>
    </w:p>
    <w:p w14:paraId="708C8F93" w14:textId="77777777" w:rsidR="00CC1A2D" w:rsidRPr="00BC508A" w:rsidRDefault="00CC1A2D" w:rsidP="00CC1A2D">
      <w:pPr>
        <w:pStyle w:val="B1"/>
      </w:pPr>
      <w:r w:rsidRPr="00BC508A">
        <w:t>-</w:t>
      </w:r>
      <w:r w:rsidRPr="00BC508A">
        <w:tab/>
      </w:r>
      <w:proofErr w:type="gramStart"/>
      <w:r w:rsidRPr="00BC508A">
        <w:t>the</w:t>
      </w:r>
      <w:proofErr w:type="gramEnd"/>
      <w:r w:rsidRPr="00BC508A">
        <w:t xml:space="preserve"> UE supports WUS assistance; and</w:t>
      </w:r>
    </w:p>
    <w:p w14:paraId="5B6CE938" w14:textId="77777777" w:rsidR="00CC1A2D" w:rsidRPr="00BC508A" w:rsidRDefault="00CC1A2D" w:rsidP="00CC1A2D">
      <w:pPr>
        <w:pStyle w:val="B1"/>
      </w:pPr>
      <w:r w:rsidRPr="00BC508A">
        <w:t>-</w:t>
      </w:r>
      <w:r w:rsidRPr="00BC508A">
        <w:tab/>
      </w:r>
      <w:proofErr w:type="gramStart"/>
      <w:r w:rsidRPr="00BC508A">
        <w:t>the</w:t>
      </w:r>
      <w:proofErr w:type="gramEnd"/>
      <w:r w:rsidRPr="00BC508A">
        <w:t xml:space="preserve"> MME supports and accepts the use of WUS assistance,</w:t>
      </w:r>
    </w:p>
    <w:p w14:paraId="7C3BFC0E" w14:textId="77777777" w:rsidR="00CC1A2D" w:rsidRPr="00BC508A" w:rsidRDefault="00CC1A2D" w:rsidP="00CC1A2D">
      <w:proofErr w:type="gramStart"/>
      <w:r w:rsidRPr="00BC508A">
        <w:t>then</w:t>
      </w:r>
      <w:proofErr w:type="gramEnd"/>
      <w:r w:rsidRPr="00BC508A">
        <w:t xml:space="preserve">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441A8D0" w14:textId="77777777" w:rsidR="00CC1A2D" w:rsidRPr="00BC508A" w:rsidRDefault="00CC1A2D" w:rsidP="00CC1A2D">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5F5F3A1" w14:textId="77777777" w:rsidR="00CC1A2D" w:rsidRPr="00BC508A" w:rsidRDefault="00CC1A2D" w:rsidP="00CC1A2D">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7902694" w14:textId="77777777" w:rsidR="00CC1A2D" w:rsidRPr="00BC508A" w:rsidRDefault="00CC1A2D" w:rsidP="00CC1A2D">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024D35C" w14:textId="77777777" w:rsidR="00CC1A2D" w:rsidRPr="00BC508A" w:rsidRDefault="00CC1A2D" w:rsidP="00CC1A2D">
      <w:r w:rsidRPr="00BC508A">
        <w:t>If the UE provided the Unavailability information IE in the TRACKING AREA UPDATE REQUEST message, then:</w:t>
      </w:r>
    </w:p>
    <w:p w14:paraId="1FCD30DD" w14:textId="77777777" w:rsidR="00CC1A2D" w:rsidRPr="00BC508A" w:rsidRDefault="00CC1A2D" w:rsidP="00CC1A2D">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1DD849DB" w14:textId="77777777" w:rsidR="00CC1A2D" w:rsidRPr="00BC508A" w:rsidRDefault="00CC1A2D" w:rsidP="00CC1A2D">
      <w:pPr>
        <w:pStyle w:val="B2"/>
      </w:pPr>
      <w:r w:rsidRPr="00BC508A">
        <w:t>-</w:t>
      </w:r>
      <w:r w:rsidRPr="00BC508A">
        <w:tab/>
      </w:r>
      <w:proofErr w:type="gramStart"/>
      <w:r w:rsidRPr="00BC508A">
        <w:t>a</w:t>
      </w:r>
      <w:proofErr w:type="gramEnd"/>
      <w:r w:rsidRPr="00BC508A">
        <w:t xml:space="preserve"> value that was provided by the UE; or</w:t>
      </w:r>
    </w:p>
    <w:p w14:paraId="0D9627EF" w14:textId="77777777" w:rsidR="00CC1A2D" w:rsidRPr="00BC508A" w:rsidRDefault="00CC1A2D" w:rsidP="00CC1A2D">
      <w:pPr>
        <w:pStyle w:val="B2"/>
      </w:pPr>
      <w:r w:rsidRPr="00BC508A">
        <w:t>-</w:t>
      </w:r>
      <w:r w:rsidRPr="00BC508A">
        <w:tab/>
      </w:r>
      <w:proofErr w:type="gramStart"/>
      <w:r w:rsidRPr="00BC508A">
        <w:t>a</w:t>
      </w:r>
      <w:proofErr w:type="gramEnd"/>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5486B957" w14:textId="77777777" w:rsidR="00CC1A2D" w:rsidRPr="00BC508A" w:rsidRDefault="00CC1A2D" w:rsidP="00CC1A2D">
      <w:pPr>
        <w:pStyle w:val="B1"/>
      </w:pPr>
      <w:r w:rsidRPr="00BC508A">
        <w:tab/>
      </w:r>
      <w:proofErr w:type="gramStart"/>
      <w:r w:rsidRPr="00BC508A">
        <w:t>the</w:t>
      </w:r>
      <w:proofErr w:type="gramEnd"/>
      <w:r w:rsidRPr="00BC508A">
        <w:t xml:space="preserv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4F811D50" w14:textId="77777777" w:rsidR="00CC1A2D" w:rsidRPr="00BC508A" w:rsidRDefault="00CC1A2D" w:rsidP="00CC1A2D">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274E76AE" w14:textId="77777777" w:rsidR="00CC1A2D" w:rsidRPr="00BC508A" w:rsidRDefault="00CC1A2D" w:rsidP="00CC1A2D">
      <w:pPr>
        <w:pStyle w:val="B2"/>
      </w:pPr>
      <w:r w:rsidRPr="00BC508A">
        <w:t>-</w:t>
      </w:r>
      <w:r w:rsidRPr="00BC508A">
        <w:tab/>
      </w:r>
      <w:proofErr w:type="gramStart"/>
      <w:r w:rsidRPr="00BC508A">
        <w:t>a</w:t>
      </w:r>
      <w:proofErr w:type="gramEnd"/>
      <w:r w:rsidRPr="00BC508A">
        <w:t xml:space="preserve"> value that was provided by the UE; or</w:t>
      </w:r>
    </w:p>
    <w:p w14:paraId="082BCB47" w14:textId="77777777" w:rsidR="00CC1A2D" w:rsidRPr="00BC508A" w:rsidRDefault="00CC1A2D" w:rsidP="00CC1A2D">
      <w:pPr>
        <w:pStyle w:val="B2"/>
      </w:pPr>
      <w:r w:rsidRPr="00BC508A">
        <w:t>-</w:t>
      </w:r>
      <w:r w:rsidRPr="00BC508A">
        <w:tab/>
      </w:r>
      <w:proofErr w:type="gramStart"/>
      <w:r w:rsidRPr="00BC508A">
        <w:t>a</w:t>
      </w:r>
      <w:proofErr w:type="gramEnd"/>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13222302" w14:textId="77777777" w:rsidR="00CC1A2D" w:rsidRPr="00BC508A" w:rsidRDefault="00CC1A2D" w:rsidP="00CC1A2D">
      <w:pPr>
        <w:pStyle w:val="B1"/>
      </w:pPr>
      <w:r w:rsidRPr="00BC508A">
        <w:tab/>
      </w:r>
      <w:proofErr w:type="gramStart"/>
      <w:r w:rsidRPr="00BC508A">
        <w:t>the</w:t>
      </w:r>
      <w:proofErr w:type="gramEnd"/>
      <w:r w:rsidRPr="00BC508A">
        <w:t xml:space="preserv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1FA5D0C1" w14:textId="77777777" w:rsidR="00CC1A2D" w:rsidRPr="00BC508A" w:rsidRDefault="00CC1A2D" w:rsidP="00CC1A2D">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7464B77" w14:textId="77777777" w:rsidR="00CC1A2D" w:rsidRPr="00BC508A" w:rsidRDefault="00CC1A2D" w:rsidP="00CC1A2D">
      <w:pPr>
        <w:pStyle w:val="B1"/>
        <w:rPr>
          <w:lang w:eastAsia="zh-CN"/>
        </w:rPr>
      </w:pPr>
      <w:r w:rsidRPr="00BC508A">
        <w:rPr>
          <w:lang w:eastAsia="zh-CN"/>
        </w:rPr>
        <w:t>c)</w:t>
      </w:r>
      <w:r w:rsidRPr="00BC508A">
        <w:rPr>
          <w:lang w:eastAsia="zh-CN"/>
        </w:rPr>
        <w:tab/>
      </w:r>
      <w:proofErr w:type="gramStart"/>
      <w:r w:rsidRPr="00BC508A">
        <w:rPr>
          <w:lang w:eastAsia="zh-CN"/>
        </w:rPr>
        <w:t>release</w:t>
      </w:r>
      <w:proofErr w:type="gramEnd"/>
      <w:r w:rsidRPr="00BC508A">
        <w:rPr>
          <w:lang w:eastAsia="zh-CN"/>
        </w:rPr>
        <w:t xml:space="preserv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1EC9D56C" w14:textId="77777777" w:rsidR="00CC1A2D" w:rsidRPr="00BC508A" w:rsidRDefault="00CC1A2D" w:rsidP="00CC1A2D">
      <w:r w:rsidRPr="00BC508A">
        <w:t>The MME should determine the periodic tracking area update timer, mobile reachable timer and implicit detach timer value based on:</w:t>
      </w:r>
    </w:p>
    <w:p w14:paraId="400D44C2" w14:textId="77777777" w:rsidR="00CC1A2D" w:rsidRPr="00BC508A" w:rsidRDefault="00CC1A2D" w:rsidP="00CC1A2D">
      <w:pPr>
        <w:pStyle w:val="B1"/>
      </w:pPr>
      <w:r w:rsidRPr="00BC508A">
        <w:lastRenderedPageBreak/>
        <w:t>a)</w:t>
      </w:r>
      <w:r w:rsidRPr="00BC508A">
        <w:tab/>
      </w:r>
      <w:proofErr w:type="gramStart"/>
      <w:r w:rsidRPr="00BC508A">
        <w:t>the</w:t>
      </w:r>
      <w:proofErr w:type="gramEnd"/>
      <w:r w:rsidRPr="00BC508A">
        <w:t xml:space="preserve"> stored value of the received unavailability period duration or the network determined </w:t>
      </w:r>
      <w:r w:rsidRPr="00BC508A">
        <w:rPr>
          <w:rFonts w:eastAsia="Malgun Gothic"/>
          <w:lang w:eastAsia="zh-CN"/>
        </w:rPr>
        <w:t>unavailability period duration</w:t>
      </w:r>
      <w:r w:rsidRPr="00BC508A">
        <w:t>;</w:t>
      </w:r>
    </w:p>
    <w:p w14:paraId="5813ACFA" w14:textId="77777777" w:rsidR="00CC1A2D" w:rsidRPr="00BC508A" w:rsidRDefault="00CC1A2D" w:rsidP="00CC1A2D">
      <w:pPr>
        <w:pStyle w:val="B1"/>
      </w:pPr>
      <w:r w:rsidRPr="00BC508A">
        <w:rPr>
          <w:lang w:eastAsia="zh-CN"/>
        </w:rPr>
        <w:t>b)</w:t>
      </w:r>
      <w:r w:rsidRPr="00BC508A">
        <w:rPr>
          <w:lang w:eastAsia="zh-CN"/>
        </w:rPr>
        <w:tab/>
      </w:r>
      <w:proofErr w:type="gramStart"/>
      <w:r w:rsidRPr="00BC508A">
        <w:t>the</w:t>
      </w:r>
      <w:proofErr w:type="gramEnd"/>
      <w:r w:rsidRPr="00BC508A">
        <w:t xml:space="preserve"> stored value of the received start of unavailability period or the network determined start of unavailability period; or</w:t>
      </w:r>
    </w:p>
    <w:p w14:paraId="05DFDF3F" w14:textId="77777777" w:rsidR="00CC1A2D" w:rsidRPr="00BC508A" w:rsidRDefault="00CC1A2D" w:rsidP="00CC1A2D">
      <w:pPr>
        <w:pStyle w:val="B1"/>
      </w:pPr>
      <w:r w:rsidRPr="00BC508A">
        <w:rPr>
          <w:lang w:eastAsia="zh-CN"/>
        </w:rPr>
        <w:t>c)</w:t>
      </w:r>
      <w:r w:rsidRPr="00BC508A">
        <w:rPr>
          <w:lang w:eastAsia="zh-CN"/>
        </w:rPr>
        <w:tab/>
      </w:r>
      <w:proofErr w:type="gramStart"/>
      <w:r w:rsidRPr="00BC508A">
        <w:rPr>
          <w:lang w:eastAsia="zh-CN"/>
        </w:rPr>
        <w:t>any</w:t>
      </w:r>
      <w:proofErr w:type="gramEnd"/>
      <w:r w:rsidRPr="00BC508A">
        <w:rPr>
          <w:lang w:eastAsia="zh-CN"/>
        </w:rPr>
        <w:t xml:space="preserve"> combination of the above.</w:t>
      </w:r>
    </w:p>
    <w:p w14:paraId="788420FE" w14:textId="77777777" w:rsidR="00CC1A2D" w:rsidRPr="00BC508A" w:rsidRDefault="00CC1A2D" w:rsidP="00CC1A2D">
      <w:r w:rsidRPr="00BC508A">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7FF29772" w14:textId="77777777" w:rsidR="00CC1A2D" w:rsidRPr="00BC508A" w:rsidRDefault="00CC1A2D" w:rsidP="00CC1A2D">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8A8F544" w14:textId="77777777" w:rsidR="00CC1A2D" w:rsidRPr="00BC508A" w:rsidRDefault="00CC1A2D" w:rsidP="00CC1A2D">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24D5E721" w14:textId="77777777" w:rsidR="00CC1A2D" w:rsidRPr="00BC508A" w:rsidRDefault="00CC1A2D" w:rsidP="00CC1A2D">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3D10A405" w14:textId="77777777" w:rsidR="00CC1A2D" w:rsidRPr="00BC508A" w:rsidRDefault="00CC1A2D" w:rsidP="00CC1A2D">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42713526" w14:textId="77777777" w:rsidR="00CC1A2D" w:rsidRPr="00BC508A" w:rsidRDefault="00CC1A2D" w:rsidP="00CC1A2D">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0C10CAC6" w14:textId="77777777" w:rsidR="00CC1A2D" w:rsidRPr="00BC508A" w:rsidRDefault="00CC1A2D" w:rsidP="00CC1A2D">
      <w:pPr>
        <w:pStyle w:val="B1"/>
        <w:rPr>
          <w:lang w:eastAsia="zh-CN"/>
        </w:rPr>
      </w:pPr>
      <w:r w:rsidRPr="00BC508A">
        <w:rPr>
          <w:lang w:eastAsia="zh-CN"/>
        </w:rPr>
        <w:t>-</w:t>
      </w:r>
      <w:r w:rsidRPr="00BC508A">
        <w:rPr>
          <w:lang w:eastAsia="zh-CN"/>
        </w:rPr>
        <w:tab/>
      </w:r>
      <w:proofErr w:type="gramStart"/>
      <w:r w:rsidRPr="00BC508A">
        <w:rPr>
          <w:lang w:eastAsia="zh-CN"/>
        </w:rPr>
        <w:t>location</w:t>
      </w:r>
      <w:proofErr w:type="gramEnd"/>
      <w:r w:rsidRPr="00BC508A">
        <w:rPr>
          <w:lang w:eastAsia="zh-CN"/>
        </w:rPr>
        <w:t xml:space="preserve">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7B3FCAD8" w14:textId="77777777" w:rsidR="00CC1A2D" w:rsidRPr="00BC508A" w:rsidRDefault="00CC1A2D" w:rsidP="00CC1A2D">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5955B428" w14:textId="77777777" w:rsidR="00CC1A2D" w:rsidRPr="00BC508A" w:rsidRDefault="00CC1A2D" w:rsidP="00CC1A2D">
      <w:r w:rsidRPr="00BC508A">
        <w:t>The MME shall include the T3324 value IE in the TRACKING AREA UPDATE ACCEPT message only if the T3324 value IE was included in the TRACKING AREA UPDATE REQUEST message, and the MME supports and accepts the use of PSM.</w:t>
      </w:r>
    </w:p>
    <w:p w14:paraId="47ED4DC1" w14:textId="77777777" w:rsidR="00CC1A2D" w:rsidRPr="00BC508A" w:rsidRDefault="00CC1A2D" w:rsidP="00CC1A2D">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75CCBC2D" w14:textId="77777777" w:rsidR="00CC1A2D" w:rsidRPr="00BC508A" w:rsidRDefault="00CC1A2D" w:rsidP="00CC1A2D">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4A5C0D19" w14:textId="77777777" w:rsidR="00CC1A2D" w:rsidRPr="00BC508A" w:rsidRDefault="00CC1A2D" w:rsidP="00CC1A2D">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86F5092" w14:textId="77777777" w:rsidR="00CC1A2D" w:rsidRPr="00BC508A" w:rsidRDefault="00CC1A2D" w:rsidP="00CC1A2D">
      <w:r w:rsidRPr="00BC508A">
        <w:lastRenderedPageBreak/>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7172DEBB" w14:textId="77777777" w:rsidR="00CC1A2D" w:rsidRPr="00BC508A" w:rsidRDefault="00CC1A2D" w:rsidP="00CC1A2D">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5ED7A923" w14:textId="77777777" w:rsidR="00CC1A2D" w:rsidRPr="00BC508A" w:rsidRDefault="00CC1A2D" w:rsidP="00CC1A2D">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128091A3" w14:textId="77777777" w:rsidR="00CC1A2D" w:rsidRPr="00BC508A" w:rsidRDefault="00CC1A2D" w:rsidP="00CC1A2D">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695FDF99" w14:textId="77777777" w:rsidR="00CC1A2D" w:rsidRPr="00BC508A" w:rsidRDefault="00CC1A2D" w:rsidP="00CC1A2D">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1E11D211" w14:textId="77777777" w:rsidR="00CC1A2D" w:rsidRPr="00BC508A" w:rsidRDefault="00CC1A2D" w:rsidP="00CC1A2D">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2CB495B7" w14:textId="77777777" w:rsidR="00CC1A2D" w:rsidRPr="00BC508A" w:rsidRDefault="00CC1A2D" w:rsidP="00CC1A2D">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26E06885" w14:textId="77777777" w:rsidR="00CC1A2D" w:rsidRPr="00BC508A" w:rsidRDefault="00CC1A2D" w:rsidP="00CC1A2D">
      <w:pPr>
        <w:pStyle w:val="B1"/>
        <w:rPr>
          <w:lang w:eastAsia="zh-CN"/>
        </w:rPr>
      </w:pPr>
      <w:r w:rsidRPr="00BC508A">
        <w:rPr>
          <w:lang w:eastAsia="zh-CN"/>
        </w:rPr>
        <w:t>-</w:t>
      </w:r>
      <w:r w:rsidRPr="00BC508A">
        <w:rPr>
          <w:lang w:eastAsia="zh-CN"/>
        </w:rPr>
        <w:tab/>
      </w:r>
      <w:proofErr w:type="gramStart"/>
      <w:r w:rsidRPr="00BC508A">
        <w:rPr>
          <w:lang w:eastAsia="zh-CN"/>
        </w:rPr>
        <w:t>no</w:t>
      </w:r>
      <w:proofErr w:type="gramEnd"/>
      <w:r w:rsidRPr="00BC508A">
        <w:rPr>
          <w:lang w:eastAsia="zh-CN"/>
        </w:rPr>
        <w:t xml:space="preserve">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0A168465" w14:textId="77777777" w:rsidR="00CC1A2D" w:rsidRPr="00BC508A" w:rsidRDefault="00CC1A2D" w:rsidP="00CC1A2D">
      <w:pPr>
        <w:rPr>
          <w:lang w:eastAsia="ko-KR"/>
        </w:rPr>
      </w:pPr>
      <w:proofErr w:type="gramStart"/>
      <w:r w:rsidRPr="00BC508A">
        <w:rPr>
          <w:lang w:eastAsia="zh-CN"/>
        </w:rPr>
        <w:t>then</w:t>
      </w:r>
      <w:proofErr w:type="gramEnd"/>
      <w:r w:rsidRPr="00BC508A">
        <w:rPr>
          <w:lang w:eastAsia="zh-CN"/>
        </w:rPr>
        <w:t xml:space="preserve">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1CE1D482" w14:textId="77777777" w:rsidR="00CC1A2D" w:rsidRPr="00BC508A" w:rsidRDefault="00CC1A2D" w:rsidP="00CC1A2D">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1EA25373" w14:textId="77777777" w:rsidR="00CC1A2D" w:rsidRPr="00BC508A" w:rsidRDefault="00CC1A2D" w:rsidP="00CC1A2D">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54681C8C" w14:textId="77777777" w:rsidR="00CC1A2D" w:rsidRPr="00BC508A" w:rsidRDefault="00CC1A2D" w:rsidP="00CC1A2D">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391C026C" w14:textId="77777777" w:rsidR="00CC1A2D" w:rsidRPr="00BC508A" w:rsidRDefault="00CC1A2D" w:rsidP="00CC1A2D">
      <w:pPr>
        <w:pStyle w:val="B1"/>
      </w:pPr>
      <w:r w:rsidRPr="00BC508A">
        <w:t>1)</w:t>
      </w:r>
      <w:r w:rsidRPr="00BC508A">
        <w:tab/>
        <w:t>If the PDN connection is a SIPTO at the local network PDN connection with collocated L-GW and if:</w:t>
      </w:r>
    </w:p>
    <w:p w14:paraId="0295C1BB" w14:textId="77777777" w:rsidR="00CC1A2D" w:rsidRPr="00BC508A" w:rsidRDefault="00CC1A2D" w:rsidP="00CC1A2D">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4635C3E7" w14:textId="77777777" w:rsidR="00CC1A2D" w:rsidRPr="00BC508A" w:rsidRDefault="00CC1A2D" w:rsidP="00CC1A2D">
      <w:pPr>
        <w:pStyle w:val="B2"/>
        <w:rPr>
          <w:lang w:eastAsia="zh-CN"/>
        </w:rPr>
      </w:pPr>
      <w:r w:rsidRPr="00BC508A">
        <w:rPr>
          <w:lang w:eastAsia="zh-CN"/>
        </w:rPr>
        <w:t>-</w:t>
      </w:r>
      <w:r w:rsidRPr="00BC508A">
        <w:rPr>
          <w:lang w:eastAsia="zh-CN"/>
        </w:rPr>
        <w:tab/>
      </w:r>
      <w:proofErr w:type="gramStart"/>
      <w:r w:rsidRPr="00BC508A">
        <w:rPr>
          <w:lang w:eastAsia="zh-CN"/>
        </w:rPr>
        <w:t>no</w:t>
      </w:r>
      <w:proofErr w:type="gramEnd"/>
      <w:r w:rsidRPr="00BC508A">
        <w:rPr>
          <w:lang w:eastAsia="zh-CN"/>
        </w:rPr>
        <w:t xml:space="preserve">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7A94BC4" w14:textId="77777777" w:rsidR="00CC1A2D" w:rsidRPr="00BC508A" w:rsidRDefault="00CC1A2D" w:rsidP="00CC1A2D">
      <w:pPr>
        <w:pStyle w:val="B1"/>
      </w:pPr>
      <w:r w:rsidRPr="00BC508A">
        <w:t>2)</w:t>
      </w:r>
      <w:r w:rsidRPr="00BC508A">
        <w:tab/>
        <w:t>If the PDN connection is a SIPTO at the local network PDN connection with stand-alone GW and if:</w:t>
      </w:r>
    </w:p>
    <w:p w14:paraId="54CC5653" w14:textId="77777777" w:rsidR="00CC1A2D" w:rsidRPr="00BC508A" w:rsidRDefault="00CC1A2D" w:rsidP="00CC1A2D">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3E1889DD" w14:textId="77777777" w:rsidR="00CC1A2D" w:rsidRPr="00BC508A" w:rsidRDefault="00CC1A2D" w:rsidP="00CC1A2D">
      <w:pPr>
        <w:pStyle w:val="B2"/>
        <w:rPr>
          <w:lang w:eastAsia="zh-CN"/>
        </w:rPr>
      </w:pPr>
      <w:r w:rsidRPr="00BC508A">
        <w:rPr>
          <w:lang w:eastAsia="zh-CN"/>
        </w:rPr>
        <w:lastRenderedPageBreak/>
        <w:t>-</w:t>
      </w:r>
      <w:r w:rsidRPr="00BC508A">
        <w:rPr>
          <w:lang w:eastAsia="zh-CN"/>
        </w:rPr>
        <w:tab/>
      </w:r>
      <w:proofErr w:type="gramStart"/>
      <w:r w:rsidRPr="00BC508A">
        <w:rPr>
          <w:lang w:eastAsia="zh-CN"/>
        </w:rPr>
        <w:t>no</w:t>
      </w:r>
      <w:proofErr w:type="gramEnd"/>
      <w:r w:rsidRPr="00BC508A">
        <w:rPr>
          <w:lang w:eastAsia="zh-CN"/>
        </w:rPr>
        <w:t xml:space="preserve"> LHN-ID value is provided together with the </w:t>
      </w:r>
      <w:r w:rsidRPr="00BC508A">
        <w:t xml:space="preserve">TRACKING AREA UPDATE REQUEST message </w:t>
      </w:r>
      <w:r w:rsidRPr="00BC508A">
        <w:rPr>
          <w:lang w:eastAsia="zh-CN"/>
        </w:rPr>
        <w:t>by the lower layer,</w:t>
      </w:r>
    </w:p>
    <w:p w14:paraId="4E6DC9B6" w14:textId="77777777" w:rsidR="00CC1A2D" w:rsidRPr="00BC508A" w:rsidRDefault="00CC1A2D" w:rsidP="00CC1A2D">
      <w:proofErr w:type="gramStart"/>
      <w:r w:rsidRPr="00BC508A">
        <w:rPr>
          <w:lang w:eastAsia="zh-CN"/>
        </w:rPr>
        <w:t>then</w:t>
      </w:r>
      <w:proofErr w:type="gramEnd"/>
      <w:r w:rsidRPr="00BC508A">
        <w:rPr>
          <w:lang w:eastAsia="zh-CN"/>
        </w:rPr>
        <w:t xml:space="preserve"> the MME </w:t>
      </w:r>
      <w:r w:rsidRPr="00BC508A">
        <w:t>takes one of the following actions:</w:t>
      </w:r>
    </w:p>
    <w:p w14:paraId="64E03091" w14:textId="77777777" w:rsidR="00CC1A2D" w:rsidRPr="00BC508A" w:rsidRDefault="00CC1A2D" w:rsidP="00CC1A2D">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07B428A2" w14:textId="77777777" w:rsidR="00CC1A2D" w:rsidRPr="00BC508A" w:rsidRDefault="00CC1A2D" w:rsidP="00CC1A2D">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5878F4B" w14:textId="77777777" w:rsidR="00CC1A2D" w:rsidRPr="00BC508A" w:rsidRDefault="00CC1A2D" w:rsidP="00CC1A2D">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5C90EBD0" w14:textId="77777777" w:rsidR="00CC1A2D" w:rsidRPr="00BC508A" w:rsidRDefault="00CC1A2D" w:rsidP="00CC1A2D">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3EB373E9" w14:textId="77777777" w:rsidR="00CC1A2D" w:rsidRPr="00BC508A" w:rsidRDefault="00CC1A2D" w:rsidP="00CC1A2D">
      <w:r w:rsidRPr="00BC508A">
        <w:t>For a shared network, the TAIs included in the TAI list can contain different PLMN identities. The MME indicates the selected core network operator PLMN identity to the UE in the GUTI (see 3GPP TS 23.251 [8B]).</w:t>
      </w:r>
    </w:p>
    <w:p w14:paraId="05729A53" w14:textId="77777777" w:rsidR="00CC1A2D" w:rsidRPr="00BC508A" w:rsidRDefault="00CC1A2D" w:rsidP="00CC1A2D">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18970C1D" w14:textId="77777777" w:rsidR="00CC1A2D" w:rsidRPr="00BC508A" w:rsidRDefault="00CC1A2D" w:rsidP="00CC1A2D">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75B88395" w14:textId="77777777" w:rsidR="00CC1A2D" w:rsidRPr="00BC508A" w:rsidRDefault="00CC1A2D" w:rsidP="00CC1A2D">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429CDD2C" w14:textId="77777777" w:rsidR="00CC1A2D" w:rsidRPr="00BC508A" w:rsidRDefault="00CC1A2D" w:rsidP="00CC1A2D">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6DDA625" w14:textId="77777777" w:rsidR="00CC1A2D" w:rsidRPr="00BC508A" w:rsidRDefault="00CC1A2D" w:rsidP="00CC1A2D">
      <w:pPr>
        <w:pStyle w:val="NO"/>
      </w:pPr>
      <w:r w:rsidRPr="00BC508A">
        <w:rPr>
          <w:lang w:eastAsia="zh-CN"/>
        </w:rPr>
        <w:t>NOTE</w:t>
      </w:r>
      <w:r w:rsidRPr="00BC508A">
        <w:t> 7</w:t>
      </w:r>
      <w:r w:rsidRPr="00BC508A">
        <w:rPr>
          <w:lang w:eastAsia="zh-CN"/>
        </w:rPr>
        <w:t>:</w:t>
      </w:r>
      <w:r w:rsidRPr="00BC508A">
        <w:rPr>
          <w:lang w:eastAsia="zh-CN"/>
        </w:rPr>
        <w:tab/>
        <w:t>Support of DNS over (D</w:t>
      </w:r>
      <w:proofErr w:type="gramStart"/>
      <w:r w:rsidRPr="00BC508A">
        <w:rPr>
          <w:lang w:eastAsia="zh-CN"/>
        </w:rPr>
        <w:t>)TLS</w:t>
      </w:r>
      <w:proofErr w:type="gramEnd"/>
      <w:r w:rsidRPr="00BC508A">
        <w:rPr>
          <w:lang w:eastAsia="zh-CN"/>
        </w:rPr>
        <w:t xml:space="preserve"> is based on the informative requirements as specified in 3GPP TS 33.401 [19] and it is implemented based on the operator requirement.</w:t>
      </w:r>
    </w:p>
    <w:p w14:paraId="503BA604" w14:textId="77777777" w:rsidR="00CC1A2D" w:rsidRPr="00BC508A" w:rsidRDefault="00CC1A2D" w:rsidP="00CC1A2D">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1B5CD9B9" w14:textId="77777777" w:rsidR="00CC1A2D" w:rsidRPr="00BC508A" w:rsidRDefault="00CC1A2D" w:rsidP="00CC1A2D">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541941C2" w14:textId="77777777" w:rsidR="00CC1A2D" w:rsidRPr="00BC508A" w:rsidRDefault="00CC1A2D" w:rsidP="00CC1A2D">
      <w:r w:rsidRPr="00BC508A">
        <w:t>The MME may indicate the header compression configuration status IE in the TRACKING AREA UPDATE ACCEPT message for each established EPS bearer context using control plane CIoT EPS optimisation.</w:t>
      </w:r>
    </w:p>
    <w:p w14:paraId="67FC881D" w14:textId="77777777" w:rsidR="00CC1A2D" w:rsidRPr="00BC508A" w:rsidRDefault="00CC1A2D" w:rsidP="00CC1A2D">
      <w:pPr>
        <w:rPr>
          <w:lang w:eastAsia="ja-JP"/>
        </w:rPr>
      </w:pPr>
      <w:r w:rsidRPr="00BC508A">
        <w:lastRenderedPageBreak/>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5DFEBC2A" w14:textId="77777777" w:rsidR="00CC1A2D" w:rsidRPr="00BC508A" w:rsidRDefault="00CC1A2D" w:rsidP="00CC1A2D">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0858C39" w14:textId="77777777" w:rsidR="00CC1A2D" w:rsidRPr="00BC508A" w:rsidRDefault="00CC1A2D" w:rsidP="00CC1A2D">
      <w:r w:rsidRPr="00BC508A">
        <w:t>If the UE indicates support for N1 mode in the TRACKING AREA UPDATE REQUEST message and the MME supports inter-system interworking with 5GS, the MME may set the IWK N26 bit to either:</w:t>
      </w:r>
    </w:p>
    <w:p w14:paraId="6E612EEF" w14:textId="77777777" w:rsidR="00CC1A2D" w:rsidRPr="00BC508A" w:rsidRDefault="00CC1A2D" w:rsidP="00CC1A2D">
      <w:pPr>
        <w:pStyle w:val="B1"/>
      </w:pPr>
      <w:r w:rsidRPr="00BC508A">
        <w:t>-</w:t>
      </w:r>
      <w:r w:rsidRPr="00BC508A">
        <w:tab/>
        <w:t>"interworking without N26 interface not supported" if the MME supports N26 interface; or</w:t>
      </w:r>
    </w:p>
    <w:p w14:paraId="21528AED" w14:textId="77777777" w:rsidR="00CC1A2D" w:rsidRPr="00BC508A" w:rsidRDefault="00CC1A2D" w:rsidP="00CC1A2D">
      <w:pPr>
        <w:pStyle w:val="B1"/>
      </w:pPr>
      <w:r w:rsidRPr="00BC508A">
        <w:t>-</w:t>
      </w:r>
      <w:r w:rsidRPr="00BC508A">
        <w:tab/>
        <w:t>"interworking without N26 interface supported" if the MME does not support N26 interface</w:t>
      </w:r>
    </w:p>
    <w:p w14:paraId="76A86290" w14:textId="77777777" w:rsidR="00CC1A2D" w:rsidRPr="00BC508A" w:rsidRDefault="00CC1A2D" w:rsidP="00CC1A2D">
      <w:proofErr w:type="gramStart"/>
      <w:r w:rsidRPr="00BC508A">
        <w:t>in</w:t>
      </w:r>
      <w:proofErr w:type="gramEnd"/>
      <w:r w:rsidRPr="00BC508A">
        <w:t xml:space="preserve"> the EPS network feature support IE in the TRACKING AREA UPDATE ACCEPT message.</w:t>
      </w:r>
    </w:p>
    <w:p w14:paraId="34DA1E8E" w14:textId="77777777" w:rsidR="00CC1A2D" w:rsidRPr="00BC508A" w:rsidRDefault="00CC1A2D" w:rsidP="00CC1A2D">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ED30B53" w14:textId="77777777" w:rsidR="00CC1A2D" w:rsidRPr="00BC508A" w:rsidRDefault="00CC1A2D" w:rsidP="00CC1A2D">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71662B8B" w14:textId="77777777" w:rsidR="00CC1A2D" w:rsidRPr="00BC508A" w:rsidRDefault="00CC1A2D" w:rsidP="00CC1A2D">
      <w:r w:rsidRPr="00BC508A">
        <w:t>If the UE has indicated support for service gap control, a service gap time value is available in the EMM context, the MME may include the T3447 value IE set to the service gap time value in the TRACKING AREA UPDATE ACCEPT message.</w:t>
      </w:r>
    </w:p>
    <w:p w14:paraId="77A15CC4" w14:textId="77777777" w:rsidR="00CC1A2D" w:rsidRPr="00BC508A" w:rsidRDefault="00CC1A2D" w:rsidP="00CC1A2D">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470D35A" w14:textId="77777777" w:rsidR="00CC1A2D" w:rsidRPr="00BC508A" w:rsidRDefault="00CC1A2D" w:rsidP="00CC1A2D">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768D8D1" w14:textId="77777777" w:rsidR="00CC1A2D" w:rsidRPr="00BC508A" w:rsidRDefault="00CC1A2D" w:rsidP="00CC1A2D">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C52C1D1" w14:textId="77777777" w:rsidR="00CC1A2D" w:rsidRPr="00BC508A" w:rsidRDefault="00CC1A2D" w:rsidP="00CC1A2D">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DE21404" w14:textId="77777777" w:rsidR="00CC1A2D" w:rsidRPr="00BC508A" w:rsidRDefault="00CC1A2D" w:rsidP="00CC1A2D">
      <w:r w:rsidRPr="00BC508A">
        <w:t>If the UE indicates support of the paging restriction in the TRACKING AREA UPDATE REQUEST message, and the MME sets:</w:t>
      </w:r>
    </w:p>
    <w:p w14:paraId="4526B3EC" w14:textId="77777777" w:rsidR="00CC1A2D" w:rsidRPr="00BC508A" w:rsidRDefault="00CC1A2D" w:rsidP="00CC1A2D">
      <w:pPr>
        <w:pStyle w:val="B1"/>
      </w:pPr>
      <w:r w:rsidRPr="00BC508A">
        <w:t>-</w:t>
      </w:r>
      <w:r w:rsidRPr="00BC508A">
        <w:tab/>
      </w:r>
      <w:proofErr w:type="gramStart"/>
      <w:r w:rsidRPr="00BC508A">
        <w:t>the</w:t>
      </w:r>
      <w:proofErr w:type="gramEnd"/>
      <w:r w:rsidRPr="00BC508A">
        <w:t xml:space="preserve"> reject paging request bit to "reject paging request supported";</w:t>
      </w:r>
    </w:p>
    <w:p w14:paraId="78D12FBC" w14:textId="77777777" w:rsidR="00CC1A2D" w:rsidRPr="00BC508A" w:rsidRDefault="00CC1A2D" w:rsidP="00CC1A2D">
      <w:pPr>
        <w:pStyle w:val="B1"/>
      </w:pPr>
      <w:r w:rsidRPr="00BC508A">
        <w:t>-</w:t>
      </w:r>
      <w:r w:rsidRPr="00BC508A">
        <w:tab/>
        <w:t>the NAS signalling connection release bit to "NAS signalling connection release supported"; or</w:t>
      </w:r>
    </w:p>
    <w:p w14:paraId="0C2138AF" w14:textId="77777777" w:rsidR="00CC1A2D" w:rsidRPr="00BC508A" w:rsidRDefault="00CC1A2D" w:rsidP="00CC1A2D">
      <w:pPr>
        <w:pStyle w:val="B1"/>
      </w:pPr>
      <w:r w:rsidRPr="00BC508A">
        <w:t>-</w:t>
      </w:r>
      <w:r w:rsidRPr="00BC508A">
        <w:tab/>
      </w:r>
      <w:proofErr w:type="gramStart"/>
      <w:r w:rsidRPr="00BC508A">
        <w:t>both</w:t>
      </w:r>
      <w:proofErr w:type="gramEnd"/>
      <w:r w:rsidRPr="00BC508A">
        <w:t xml:space="preserve"> of them;</w:t>
      </w:r>
    </w:p>
    <w:p w14:paraId="71884EF0" w14:textId="77777777" w:rsidR="00CC1A2D" w:rsidRPr="00BC508A" w:rsidRDefault="00CC1A2D" w:rsidP="00CC1A2D">
      <w:pPr>
        <w:rPr>
          <w:lang w:eastAsia="ja-JP"/>
        </w:rPr>
      </w:pPr>
      <w:r w:rsidRPr="00BC508A">
        <w:lastRenderedPageBreak/>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5494454" w14:textId="77777777" w:rsidR="00CC1A2D" w:rsidRPr="00BC508A" w:rsidRDefault="00CC1A2D" w:rsidP="00CC1A2D">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6CEF6CD" w14:textId="77777777" w:rsidR="00CC1A2D" w:rsidRPr="00BC508A" w:rsidRDefault="00CC1A2D" w:rsidP="00CC1A2D">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CDED75C" w14:textId="77777777" w:rsidR="00CC1A2D" w:rsidRPr="00BC508A" w:rsidRDefault="00CC1A2D" w:rsidP="00CC1A2D">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4BF8C9CD" w14:textId="77777777" w:rsidR="00CC1A2D" w:rsidRPr="00BC508A" w:rsidRDefault="00CC1A2D" w:rsidP="00CC1A2D">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22628E19" w14:textId="77777777" w:rsidR="00CC1A2D" w:rsidRPr="00BC508A" w:rsidRDefault="00CC1A2D" w:rsidP="00CC1A2D">
      <w:pPr>
        <w:pStyle w:val="B1"/>
      </w:pPr>
      <w:r w:rsidRPr="00BC508A">
        <w:t>-</w:t>
      </w:r>
      <w:r w:rsidRPr="00BC508A">
        <w:tab/>
        <w:t>A value that is different than what the UE has provided, if the MME has a different value; or</w:t>
      </w:r>
    </w:p>
    <w:p w14:paraId="39F219A4" w14:textId="77777777" w:rsidR="00CC1A2D" w:rsidRPr="00BC508A" w:rsidRDefault="00CC1A2D" w:rsidP="00CC1A2D">
      <w:pPr>
        <w:pStyle w:val="B1"/>
      </w:pPr>
      <w:r w:rsidRPr="00BC508A">
        <w:t>-</w:t>
      </w:r>
      <w:r w:rsidRPr="00BC508A">
        <w:tab/>
        <w:t>A value that is same as what the UE has provided, if the MME does not have a different value;</w:t>
      </w:r>
    </w:p>
    <w:p w14:paraId="17CE8A23" w14:textId="77777777" w:rsidR="00CC1A2D" w:rsidRPr="00BC508A" w:rsidRDefault="00CC1A2D" w:rsidP="00CC1A2D">
      <w:proofErr w:type="gramStart"/>
      <w:r w:rsidRPr="00BC508A">
        <w:t>and</w:t>
      </w:r>
      <w:proofErr w:type="gramEnd"/>
      <w:r w:rsidRPr="00BC508A">
        <w:t xml:space="preserve"> the MME shall calculate an alternative IMSI value using the IMSI offset value and store it in the UE context as specified in 3GPP TS 23.401 [10]. The alternative IMSI value is used for deriving the paging occasion as specified in 3GPP TS 36.304 [21].</w:t>
      </w:r>
    </w:p>
    <w:p w14:paraId="69962738" w14:textId="77777777" w:rsidR="00CC1A2D" w:rsidRPr="00BC508A" w:rsidRDefault="00CC1A2D" w:rsidP="00CC1A2D">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406B8CA0" w14:textId="77777777" w:rsidR="00CC1A2D" w:rsidRPr="00BC508A" w:rsidRDefault="00CC1A2D" w:rsidP="00CC1A2D">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8FEA492" w14:textId="77777777" w:rsidR="00CC1A2D" w:rsidRPr="00BC508A" w:rsidRDefault="00CC1A2D" w:rsidP="00CC1A2D">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BFC7C0F" w14:textId="77777777" w:rsidR="00CC1A2D" w:rsidRPr="00BC508A" w:rsidRDefault="00CC1A2D" w:rsidP="00CC1A2D">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0303195" w14:textId="77777777" w:rsidR="00CC1A2D" w:rsidRPr="00BC508A" w:rsidRDefault="00CC1A2D" w:rsidP="00CC1A2D">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53EAC458" w14:textId="77777777" w:rsidR="00CC1A2D" w:rsidRPr="00BC508A" w:rsidRDefault="00CC1A2D" w:rsidP="00CC1A2D">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07B4C0B" w14:textId="77777777" w:rsidR="00CC1A2D" w:rsidRPr="00BC508A" w:rsidRDefault="00CC1A2D" w:rsidP="00CC1A2D">
      <w:r w:rsidRPr="00BC508A">
        <w:lastRenderedPageBreak/>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52135AF" w14:textId="77777777" w:rsidR="00CC1A2D" w:rsidRPr="00BC508A" w:rsidRDefault="00CC1A2D" w:rsidP="00CC1A2D">
      <w:r w:rsidRPr="00BC508A">
        <w:t>If the TRACKING AREA UPDATE ACCEPT message contains the T3324 value IE, then the UE shall use the timer value for T3324 as specified in 3GPP TS 24.008 [13], clause 4.7.2.8.</w:t>
      </w:r>
    </w:p>
    <w:p w14:paraId="261565CC" w14:textId="77777777" w:rsidR="00CC1A2D" w:rsidRPr="00BC508A" w:rsidRDefault="00CC1A2D" w:rsidP="00CC1A2D">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1DEF1A2E" w14:textId="77777777" w:rsidR="00CC1A2D" w:rsidRPr="00BC508A" w:rsidRDefault="00CC1A2D" w:rsidP="00CC1A2D">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8CC0CBB" w14:textId="77777777" w:rsidR="00CC1A2D" w:rsidRPr="00BC508A" w:rsidRDefault="00CC1A2D" w:rsidP="00CC1A2D">
      <w:r w:rsidRPr="00BC508A">
        <w:t>If an EPS bearer context status IE is included in the TRACKING AREA UPDATE ACCEPT message, the UE may choose to ignore all those EPS bearers which are indicated by the MME as being active but are inactive at the UE.</w:t>
      </w:r>
    </w:p>
    <w:p w14:paraId="471160B6" w14:textId="77777777" w:rsidR="00CC1A2D" w:rsidRPr="00BC508A" w:rsidRDefault="00CC1A2D" w:rsidP="00CC1A2D">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00B80CD9" w14:textId="77777777" w:rsidR="00CC1A2D" w:rsidRPr="00BC508A" w:rsidRDefault="00CC1A2D" w:rsidP="00CC1A2D">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2FD1956F" w14:textId="77777777" w:rsidR="00CC1A2D" w:rsidRPr="00BC508A" w:rsidRDefault="00CC1A2D" w:rsidP="00CC1A2D">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65E8A6F" w14:textId="77777777" w:rsidR="00CC1A2D" w:rsidRPr="00BC508A" w:rsidRDefault="00CC1A2D" w:rsidP="00CC1A2D">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43F191C3" w14:textId="77777777" w:rsidR="00CC1A2D" w:rsidRPr="00BC508A" w:rsidRDefault="00CC1A2D" w:rsidP="00CC1A2D">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2571C856" w14:textId="77777777" w:rsidR="00CC1A2D" w:rsidRPr="00BC508A" w:rsidRDefault="00CC1A2D" w:rsidP="00CC1A2D">
      <w:pPr>
        <w:pStyle w:val="B1"/>
      </w:pPr>
      <w:r w:rsidRPr="00BC508A">
        <w:lastRenderedPageBreak/>
        <w:t>i)</w:t>
      </w:r>
      <w:r w:rsidRPr="00BC508A">
        <w:tab/>
      </w:r>
      <w:proofErr w:type="gramStart"/>
      <w:r w:rsidRPr="00BC508A">
        <w:t>no</w:t>
      </w:r>
      <w:proofErr w:type="gramEnd"/>
      <w:r w:rsidRPr="00BC508A">
        <w:t xml:space="preserve"> indication that ISR is activated, the UE shall set the TIN to "GUTI" and shall stop the periodic routing area update timer T3312</w:t>
      </w:r>
      <w:r w:rsidRPr="00BC508A">
        <w:rPr>
          <w:lang w:eastAsia="zh-CN"/>
        </w:rPr>
        <w:t xml:space="preserve"> or T3323</w:t>
      </w:r>
      <w:r w:rsidRPr="00BC508A">
        <w:t>, if running;</w:t>
      </w:r>
    </w:p>
    <w:p w14:paraId="191F48FC" w14:textId="77777777" w:rsidR="00CC1A2D" w:rsidRPr="00BC508A" w:rsidRDefault="00CC1A2D" w:rsidP="00CC1A2D">
      <w:pPr>
        <w:pStyle w:val="B1"/>
      </w:pPr>
      <w:r w:rsidRPr="00BC508A">
        <w:t>ii)</w:t>
      </w:r>
      <w:r w:rsidRPr="00BC508A">
        <w:tab/>
      </w:r>
      <w:proofErr w:type="gramStart"/>
      <w:r w:rsidRPr="00BC508A">
        <w:t>an</w:t>
      </w:r>
      <w:proofErr w:type="gramEnd"/>
      <w:r w:rsidRPr="00BC508A">
        <w:t xml:space="preserve"> indication that ISR is activated, then:</w:t>
      </w:r>
    </w:p>
    <w:p w14:paraId="603FB8CC" w14:textId="77777777" w:rsidR="00CC1A2D" w:rsidRPr="00BC508A" w:rsidRDefault="00CC1A2D" w:rsidP="00CC1A2D">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07A14E5E" w14:textId="77777777" w:rsidR="00CC1A2D" w:rsidRPr="00BC508A" w:rsidRDefault="00CC1A2D" w:rsidP="00CC1A2D">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524820F9" w14:textId="77777777" w:rsidR="00CC1A2D" w:rsidRPr="00BC508A" w:rsidRDefault="00CC1A2D" w:rsidP="00CC1A2D">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3425CC78" w14:textId="77777777" w:rsidR="00CC1A2D" w:rsidRPr="00BC508A" w:rsidRDefault="00CC1A2D" w:rsidP="00CC1A2D">
      <w:pPr>
        <w:pStyle w:val="B2"/>
      </w:pPr>
      <w:r w:rsidRPr="00BC508A">
        <w:t>-</w:t>
      </w:r>
      <w:r w:rsidRPr="00BC508A">
        <w:tab/>
      </w:r>
      <w:proofErr w:type="gramStart"/>
      <w:r w:rsidRPr="00BC508A">
        <w:t>the</w:t>
      </w:r>
      <w:proofErr w:type="gramEnd"/>
      <w:r w:rsidRPr="00BC508A">
        <w:t xml:space="preserv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2921F388" w14:textId="77777777" w:rsidR="00CC1A2D" w:rsidRPr="00BC508A" w:rsidRDefault="00CC1A2D" w:rsidP="00CC1A2D">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6887D61" w14:textId="77777777" w:rsidR="00CC1A2D" w:rsidRPr="00BC508A" w:rsidRDefault="00CC1A2D" w:rsidP="00CC1A2D">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0D3EA4F8" w14:textId="77777777" w:rsidR="00CC1A2D" w:rsidRPr="00BC508A" w:rsidRDefault="00CC1A2D" w:rsidP="00CC1A2D">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374B7072" w14:textId="77777777" w:rsidR="00CC1A2D" w:rsidRPr="00BC508A" w:rsidRDefault="00CC1A2D" w:rsidP="00CC1A2D">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6425A1A6" w14:textId="77777777" w:rsidR="00CC1A2D" w:rsidRPr="00BC508A" w:rsidRDefault="00CC1A2D" w:rsidP="00CC1A2D">
      <w:pPr>
        <w:pStyle w:val="B1"/>
      </w:pPr>
      <w:r w:rsidRPr="00BC508A">
        <w:t>c)</w:t>
      </w:r>
      <w:r w:rsidRPr="00BC508A">
        <w:tab/>
      </w:r>
      <w:proofErr w:type="gramStart"/>
      <w:r w:rsidRPr="00BC508A">
        <w:t>both</w:t>
      </w:r>
      <w:proofErr w:type="gramEnd"/>
      <w:r w:rsidRPr="00BC508A">
        <w:t>,</w:t>
      </w:r>
    </w:p>
    <w:p w14:paraId="12B74E26" w14:textId="77777777" w:rsidR="00CC1A2D" w:rsidRPr="00BC508A" w:rsidRDefault="00CC1A2D" w:rsidP="00CC1A2D">
      <w:proofErr w:type="gramStart"/>
      <w:r w:rsidRPr="00BC508A">
        <w:t>in</w:t>
      </w:r>
      <w:proofErr w:type="gramEnd"/>
      <w:r w:rsidRPr="00BC508A">
        <w:t xml:space="preserve"> the TRACKING AREA UPDATE ACCEPT message.</w:t>
      </w:r>
    </w:p>
    <w:p w14:paraId="1D3DD06A" w14:textId="77777777" w:rsidR="00CC1A2D" w:rsidRPr="00BC508A" w:rsidRDefault="00CC1A2D" w:rsidP="00CC1A2D">
      <w:pPr>
        <w:pStyle w:val="NO"/>
      </w:pPr>
      <w:r w:rsidRPr="00BC508A">
        <w:t>NOTE 8:</w:t>
      </w:r>
      <w:r w:rsidRPr="00BC508A">
        <w:tab/>
        <w:t>Void.</w:t>
      </w:r>
    </w:p>
    <w:p w14:paraId="6771265B" w14:textId="77777777" w:rsidR="00CC1A2D" w:rsidRPr="00BC508A" w:rsidRDefault="00CC1A2D" w:rsidP="00CC1A2D">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7AD96592" w14:textId="77777777" w:rsidR="00CC1A2D" w:rsidRPr="00BC508A" w:rsidRDefault="00CC1A2D" w:rsidP="00CC1A2D">
      <w:r w:rsidRPr="00BC508A">
        <w:t>The UE supporting N1 mode shall operate in the mode for inter-system interworking with 5GS as follows:</w:t>
      </w:r>
    </w:p>
    <w:p w14:paraId="011A7D31" w14:textId="77777777" w:rsidR="00CC1A2D" w:rsidRPr="00BC508A" w:rsidRDefault="00CC1A2D" w:rsidP="00CC1A2D">
      <w:pPr>
        <w:pStyle w:val="B1"/>
      </w:pPr>
      <w:r w:rsidRPr="00BC508A">
        <w:t>-</w:t>
      </w:r>
      <w:r w:rsidRPr="00BC508A">
        <w:tab/>
        <w:t>if the IWK N26 bit in the EPS network feature support IE is set to "interworking without N26 interface not supported", the UE shall operate in single-registration mode;</w:t>
      </w:r>
    </w:p>
    <w:p w14:paraId="70416AAF" w14:textId="77777777" w:rsidR="00CC1A2D" w:rsidRPr="00BC508A" w:rsidRDefault="00CC1A2D" w:rsidP="00CC1A2D">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18A6AA06" w14:textId="77777777" w:rsidR="00CC1A2D" w:rsidRPr="00951966" w:rsidRDefault="00CC1A2D" w:rsidP="00CC1A2D">
      <w:pPr>
        <w:pStyle w:val="NO"/>
      </w:pPr>
      <w:r w:rsidRPr="00C5079A">
        <w:t>NOTE 9:</w:t>
      </w:r>
      <w:r w:rsidRPr="00C5079A">
        <w:tab/>
        <w:t>The registration mode used by the UE is implementation dependent.</w:t>
      </w:r>
    </w:p>
    <w:p w14:paraId="4CD55D27" w14:textId="77777777" w:rsidR="00CC1A2D" w:rsidRPr="00BC508A" w:rsidRDefault="00CC1A2D" w:rsidP="00CC1A2D">
      <w:pPr>
        <w:pStyle w:val="B1"/>
      </w:pPr>
      <w:r w:rsidRPr="00BC508A">
        <w:lastRenderedPageBreak/>
        <w:t>-</w:t>
      </w:r>
      <w:r w:rsidRPr="00BC508A">
        <w:tab/>
        <w:t>if the IWK N26 bit in the EPS network feature support IE is set to "interworking without N26 interface supported" and the UE only supports single-registration mode, the UE shall operate in single-registration mode.</w:t>
      </w:r>
    </w:p>
    <w:p w14:paraId="30638B1E" w14:textId="77777777" w:rsidR="00CC1A2D" w:rsidRPr="00BC508A" w:rsidRDefault="00CC1A2D" w:rsidP="00CC1A2D">
      <w:pPr>
        <w:rPr>
          <w:lang w:eastAsia="ja-JP"/>
        </w:rPr>
      </w:pPr>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75DCD197" w14:textId="77777777" w:rsidR="00CC1A2D" w:rsidRPr="00BC508A" w:rsidRDefault="00CC1A2D" w:rsidP="00CC1A2D">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336189F0" w14:textId="77777777" w:rsidR="00CC1A2D" w:rsidRPr="00BC508A" w:rsidRDefault="00CC1A2D" w:rsidP="00CC1A2D">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initiates an EPS attach or tracking area updating procedure in a PLMN different from the PLMN where the UE performed the last successful EPS attach or tracking area updating procedure;</w:t>
      </w:r>
    </w:p>
    <w:p w14:paraId="3FF58E3C" w14:textId="77777777" w:rsidR="00CC1A2D" w:rsidRPr="00BC508A" w:rsidRDefault="00CC1A2D" w:rsidP="00CC1A2D">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is switched on; or</w:t>
      </w:r>
    </w:p>
    <w:p w14:paraId="4A5E69AA" w14:textId="77777777" w:rsidR="00CC1A2D" w:rsidRDefault="00CC1A2D" w:rsidP="00CC1A2D">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UICC containing the USIM is removed.</w:t>
      </w:r>
    </w:p>
    <w:p w14:paraId="23087EBE" w14:textId="77777777" w:rsidR="00CC1A2D" w:rsidRPr="00C5079A" w:rsidRDefault="00CC1A2D" w:rsidP="00CC1A2D">
      <w:pPr>
        <w:pStyle w:val="NO"/>
      </w:pPr>
      <w:r w:rsidRPr="00C5079A">
        <w:t>NOTE 9A:</w:t>
      </w:r>
      <w:r w:rsidRPr="00C5079A">
        <w:tab/>
        <w:t>If the Network policy IE is not included, for the case of an unsecured redirection, the UE can still attempt to select a suitable GERAN or UTRAN cell, e.g., see clause</w:t>
      </w:r>
      <w:r w:rsidRPr="00951966">
        <w:t> </w:t>
      </w:r>
      <w:r w:rsidRPr="00C5079A">
        <w:t>5.6.1.6 abnormal case b) for CS fallback.</w:t>
      </w:r>
    </w:p>
    <w:p w14:paraId="17F30CA7" w14:textId="77777777" w:rsidR="00CC1A2D" w:rsidRPr="00BC508A" w:rsidRDefault="00CC1A2D" w:rsidP="00CC1A2D">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2391D09" w14:textId="77777777" w:rsidR="00CC1A2D" w:rsidRPr="00BC508A" w:rsidRDefault="00CC1A2D" w:rsidP="00CC1A2D">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41BCF37" w14:textId="77777777" w:rsidR="00CC1A2D" w:rsidRPr="00BC508A" w:rsidRDefault="00CC1A2D" w:rsidP="00CC1A2D">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79E94EDD" w14:textId="77777777" w:rsidR="00CC1A2D" w:rsidRPr="00BC508A" w:rsidRDefault="00CC1A2D" w:rsidP="00CC1A2D">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068364FB" w14:textId="77777777" w:rsidR="00CC1A2D" w:rsidRPr="00BC508A" w:rsidRDefault="00CC1A2D" w:rsidP="00CC1A2D">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79C5ABD9" w14:textId="77777777" w:rsidR="00CC1A2D" w:rsidRPr="00BC508A" w:rsidRDefault="00CC1A2D" w:rsidP="00CC1A2D">
      <w:pPr>
        <w:pStyle w:val="B1"/>
      </w:pPr>
      <w:r w:rsidRPr="00BC508A">
        <w:t>-</w:t>
      </w:r>
      <w:r w:rsidRPr="00BC508A">
        <w:tab/>
        <w:t>If neither a TMSI nor an IMSI has been included by the network in the TRACKING AREA UPDATE ACCEPT message, the old TMSI, if any is available, shall be kept.</w:t>
      </w:r>
    </w:p>
    <w:p w14:paraId="2F5EACA7" w14:textId="77777777" w:rsidR="00CC1A2D" w:rsidRPr="00BC508A" w:rsidRDefault="00CC1A2D" w:rsidP="00CC1A2D">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E125038" w14:textId="77777777" w:rsidR="00CC1A2D" w:rsidRPr="00BC508A" w:rsidRDefault="00CC1A2D" w:rsidP="00CC1A2D">
      <w:r w:rsidRPr="00BC508A">
        <w:t>If the T3448 value IE is present in the received TRACKING AREA UPDATE ACCEPT message, the UE shall:</w:t>
      </w:r>
    </w:p>
    <w:p w14:paraId="7F9C4E1B" w14:textId="77777777" w:rsidR="00CC1A2D" w:rsidRPr="00BC508A" w:rsidRDefault="00CC1A2D" w:rsidP="00CC1A2D">
      <w:pPr>
        <w:pStyle w:val="B1"/>
      </w:pPr>
      <w:r w:rsidRPr="00BC508A">
        <w:t>-</w:t>
      </w:r>
      <w:r w:rsidRPr="00BC508A">
        <w:tab/>
        <w:t>stop timer T3448 if it is running; and</w:t>
      </w:r>
    </w:p>
    <w:p w14:paraId="2A6D52E1" w14:textId="77777777" w:rsidR="00CC1A2D" w:rsidRPr="00BC508A" w:rsidRDefault="00CC1A2D" w:rsidP="00CC1A2D">
      <w:pPr>
        <w:pStyle w:val="B1"/>
      </w:pPr>
      <w:r w:rsidRPr="00BC508A">
        <w:lastRenderedPageBreak/>
        <w:t>-</w:t>
      </w:r>
      <w:r w:rsidRPr="00BC508A">
        <w:tab/>
      </w:r>
      <w:proofErr w:type="gramStart"/>
      <w:r w:rsidRPr="00BC508A">
        <w:t>start</w:t>
      </w:r>
      <w:proofErr w:type="gramEnd"/>
      <w:r w:rsidRPr="00BC508A">
        <w:t xml:space="preserve"> timer T3448 with the value provided in the T3448 value IE.</w:t>
      </w:r>
    </w:p>
    <w:p w14:paraId="3F1138F6" w14:textId="77777777" w:rsidR="00CC1A2D" w:rsidRPr="00BC508A" w:rsidRDefault="00CC1A2D" w:rsidP="00CC1A2D">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2C30A30" w14:textId="77777777" w:rsidR="00CC1A2D" w:rsidRPr="00BC508A" w:rsidRDefault="00CC1A2D" w:rsidP="00CC1A2D">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5F6A9E97" w14:textId="77777777" w:rsidR="00CC1A2D" w:rsidRPr="00BC508A" w:rsidRDefault="00CC1A2D" w:rsidP="00CC1A2D">
      <w:r w:rsidRPr="00BC508A">
        <w:t>If the UE has indicated "service gap control supported" in the TRACKING AREA UPDATE REQUEST message and:</w:t>
      </w:r>
    </w:p>
    <w:p w14:paraId="1852E7D1" w14:textId="77777777" w:rsidR="00CC1A2D" w:rsidRPr="00BC508A" w:rsidRDefault="00CC1A2D" w:rsidP="00CC1A2D">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3F93F20D" w14:textId="77777777" w:rsidR="00CC1A2D" w:rsidRPr="00BC508A" w:rsidRDefault="00CC1A2D" w:rsidP="00CC1A2D">
      <w:pPr>
        <w:pStyle w:val="B1"/>
      </w:pPr>
      <w:r w:rsidRPr="00BC508A">
        <w:t>-</w:t>
      </w:r>
      <w:r w:rsidRPr="00BC508A">
        <w:tab/>
      </w:r>
      <w:proofErr w:type="gramStart"/>
      <w:r w:rsidRPr="00BC508A">
        <w:t>the</w:t>
      </w:r>
      <w:proofErr w:type="gramEnd"/>
      <w:r w:rsidRPr="00BC508A">
        <w:t xml:space="preserve"> TRACKING AREA UPDATE ACCEPT message does not contain the T3447 value IE, then the UE shall erase any previous stored T3447 value if exists and stop the T3447 timer if running.</w:t>
      </w:r>
    </w:p>
    <w:p w14:paraId="29B9AE3F" w14:textId="77777777" w:rsidR="00CC1A2D" w:rsidRPr="00BC508A" w:rsidRDefault="00CC1A2D" w:rsidP="00CC1A2D">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535E7257" w14:textId="77777777" w:rsidR="00CC1A2D" w:rsidRPr="00BC508A" w:rsidRDefault="00CC1A2D" w:rsidP="00CC1A2D">
      <w:pPr>
        <w:pStyle w:val="NO"/>
      </w:pPr>
      <w:r w:rsidRPr="00BC508A">
        <w:t>NOTE 10:</w:t>
      </w:r>
      <w:r w:rsidRPr="00BC508A">
        <w:tab/>
        <w:t xml:space="preserve">Upon receiving a TRACKING AREA UPDATE COMPLETE message, if a new TMSI was included in the TRACKING AREA UPDATE ACCEPT message, the MME sends </w:t>
      </w:r>
      <w:proofErr w:type="gramStart"/>
      <w:r w:rsidRPr="00BC508A">
        <w:t>an</w:t>
      </w:r>
      <w:proofErr w:type="gramEnd"/>
      <w:r w:rsidRPr="00BC508A">
        <w:t xml:space="preserve"> SGsAP-TMSI-REALLOCATION-COMPLETE message as specified in 3GPP TS 29.118 [16A].</w:t>
      </w:r>
    </w:p>
    <w:p w14:paraId="69554A12" w14:textId="77777777" w:rsidR="00CC1A2D" w:rsidRPr="00BC508A" w:rsidRDefault="00CC1A2D" w:rsidP="00CC1A2D">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080785E9" w14:textId="77777777" w:rsidR="00CC1A2D" w:rsidRPr="00BC508A" w:rsidRDefault="00CC1A2D" w:rsidP="00CC1A2D">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23A8E84E" w14:textId="77777777" w:rsidR="00CC1A2D" w:rsidRPr="00BC508A" w:rsidRDefault="00CC1A2D" w:rsidP="00CC1A2D">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21E4B5B4" w14:textId="77777777" w:rsidR="00CC1A2D" w:rsidRPr="00BC508A" w:rsidRDefault="00CC1A2D" w:rsidP="00CC1A2D">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5E1B8B29" w14:textId="77777777" w:rsidR="00CC1A2D" w:rsidRPr="00BC508A" w:rsidRDefault="00CC1A2D" w:rsidP="00CC1A2D">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1B69CC1" w14:textId="77777777" w:rsidR="00CC1A2D" w:rsidRPr="00BC508A" w:rsidRDefault="00CC1A2D" w:rsidP="00CC1A2D">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35A8716E" w14:textId="77777777" w:rsidR="00CC1A2D" w:rsidRPr="00BC508A" w:rsidRDefault="00CC1A2D" w:rsidP="00CC1A2D">
      <w:pPr>
        <w:pStyle w:val="NO"/>
      </w:pPr>
      <w:r w:rsidRPr="00BC508A">
        <w:t>NOTE 12:</w:t>
      </w:r>
      <w:r w:rsidRPr="00BC508A">
        <w:tab/>
        <w:t>This does not preclude the option for the MME to perform an EPS authentication procedure and create a new native EPS security context.</w:t>
      </w:r>
    </w:p>
    <w:p w14:paraId="1A145038" w14:textId="77777777" w:rsidR="00CC1A2D" w:rsidRPr="00BC508A" w:rsidRDefault="00CC1A2D" w:rsidP="00CC1A2D">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18564438" w14:textId="77777777" w:rsidR="00CC1A2D" w:rsidRPr="00BC508A" w:rsidRDefault="00CC1A2D" w:rsidP="00CC1A2D">
      <w:pPr>
        <w:rPr>
          <w:lang w:eastAsia="ko-KR"/>
        </w:rPr>
      </w:pPr>
      <w:r w:rsidRPr="00BC508A">
        <w:t xml:space="preserve">For inter-system change from A/Gb mode to S1 mode or </w:t>
      </w:r>
      <w:proofErr w:type="gramStart"/>
      <w:r w:rsidRPr="00BC508A">
        <w:t>Iu</w:t>
      </w:r>
      <w:proofErr w:type="gram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 xml:space="preserve">as derived when </w:t>
      </w:r>
      <w:r w:rsidRPr="00BC508A">
        <w:lastRenderedPageBreak/>
        <w:t>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4083E3F2" w14:textId="77777777" w:rsidR="00CC1A2D" w:rsidRPr="00BC508A" w:rsidRDefault="00CC1A2D" w:rsidP="00CC1A2D">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1ECC9F52" w14:textId="77777777" w:rsidR="00CC1A2D" w:rsidRPr="00BC508A" w:rsidRDefault="00CC1A2D" w:rsidP="00CC1A2D">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2B08CF8D" w14:textId="77777777" w:rsidR="00CC1A2D" w:rsidRPr="00BC508A" w:rsidRDefault="00CC1A2D" w:rsidP="00CC1A2D">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C0F27FF" w14:textId="77777777" w:rsidR="00CC1A2D" w:rsidRPr="00BC508A" w:rsidRDefault="00CC1A2D" w:rsidP="00CC1A2D">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3C7E17F6" w14:textId="77777777" w:rsidR="00CC1A2D" w:rsidRPr="00BC508A" w:rsidRDefault="00CC1A2D" w:rsidP="00CC1A2D">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4C6A064B" w14:textId="77777777" w:rsidR="00CC1A2D" w:rsidRPr="00BC508A" w:rsidRDefault="00CC1A2D" w:rsidP="00CC1A2D">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1A80417E" w14:textId="77777777" w:rsidR="00CC1A2D" w:rsidRPr="00BC508A" w:rsidRDefault="00CC1A2D" w:rsidP="00CC1A2D">
      <w:r w:rsidRPr="00BC508A">
        <w:t>In WB-S1 mode, if the UE has set the RACS bit to "RACS supported" in the UE network capability IE of the TRACKING AREA UPDATE REQUEST message and the TRACKING AREA UPDATE ACCEPT message includes:</w:t>
      </w:r>
    </w:p>
    <w:p w14:paraId="455D34DF" w14:textId="77777777" w:rsidR="00CC1A2D" w:rsidRPr="00BC508A" w:rsidRDefault="00CC1A2D" w:rsidP="00CC1A2D">
      <w:pPr>
        <w:pStyle w:val="B1"/>
      </w:pPr>
      <w:r w:rsidRPr="00BC508A">
        <w:t>-</w:t>
      </w:r>
      <w:r w:rsidRPr="00BC508A">
        <w:tab/>
        <w:t>a UE radio capability ID deletion indication IE set to "Network-assigned UE radio capability IDs deletion requested", the UE shall:</w:t>
      </w:r>
    </w:p>
    <w:p w14:paraId="23C22E66" w14:textId="77777777" w:rsidR="00CC1A2D" w:rsidRPr="00BC508A" w:rsidRDefault="00CC1A2D" w:rsidP="00CC1A2D">
      <w:pPr>
        <w:pStyle w:val="B2"/>
      </w:pPr>
      <w:r w:rsidRPr="00BC508A">
        <w:t>a)</w:t>
      </w:r>
      <w:r w:rsidRPr="00BC508A">
        <w:tab/>
      </w:r>
      <w:proofErr w:type="gramStart"/>
      <w:r w:rsidRPr="00BC508A">
        <w:t>delete</w:t>
      </w:r>
      <w:proofErr w:type="gramEnd"/>
      <w:r w:rsidRPr="00BC508A">
        <w:t xml:space="preserve"> any network-assigned UE radio capability IDs associated with the registered PLMN stored at the UE;</w:t>
      </w:r>
    </w:p>
    <w:p w14:paraId="6B7ABB4B" w14:textId="77777777" w:rsidR="00CC1A2D" w:rsidRPr="00BC508A" w:rsidRDefault="00CC1A2D" w:rsidP="00CC1A2D">
      <w:pPr>
        <w:pStyle w:val="B2"/>
        <w:rPr>
          <w:lang w:eastAsia="ja-JP"/>
        </w:rPr>
      </w:pPr>
      <w:r w:rsidRPr="00BC508A">
        <w:t>b)</w:t>
      </w:r>
      <w:r w:rsidRPr="00BC508A">
        <w:tab/>
      </w:r>
      <w:proofErr w:type="gramStart"/>
      <w:r w:rsidRPr="00BC508A">
        <w:t>send</w:t>
      </w:r>
      <w:proofErr w:type="gramEnd"/>
      <w:r w:rsidRPr="00BC508A">
        <w:t xml:space="preserve">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5E702DF2" w14:textId="77777777" w:rsidR="00CC1A2D" w:rsidRPr="00BC508A" w:rsidRDefault="00CC1A2D" w:rsidP="00CC1A2D">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09F86F1" w14:textId="77777777" w:rsidR="00CC1A2D" w:rsidRPr="00BC508A" w:rsidRDefault="00CC1A2D" w:rsidP="00CC1A2D">
      <w:pPr>
        <w:pStyle w:val="B1"/>
      </w:pPr>
      <w:r w:rsidRPr="00BC508A">
        <w:t>-</w:t>
      </w:r>
      <w:r w:rsidRPr="00BC508A">
        <w:tab/>
      </w:r>
      <w:proofErr w:type="gramStart"/>
      <w:r w:rsidRPr="00BC508A">
        <w:t>a</w:t>
      </w:r>
      <w:proofErr w:type="gramEnd"/>
      <w:r w:rsidRPr="00BC508A">
        <w:t xml:space="preserve"> UE radio capability ID IE, the UE shall:</w:t>
      </w:r>
    </w:p>
    <w:p w14:paraId="53087FDA" w14:textId="77777777" w:rsidR="00CC1A2D" w:rsidRPr="00BC508A" w:rsidRDefault="00CC1A2D" w:rsidP="00CC1A2D">
      <w:pPr>
        <w:pStyle w:val="B2"/>
      </w:pPr>
      <w:r w:rsidRPr="00BC508A">
        <w:t>a)</w:t>
      </w:r>
      <w:r w:rsidRPr="00BC508A">
        <w:tab/>
      </w:r>
      <w:proofErr w:type="gramStart"/>
      <w:r w:rsidRPr="00BC508A">
        <w:t>store</w:t>
      </w:r>
      <w:proofErr w:type="gramEnd"/>
      <w:r w:rsidRPr="00BC508A">
        <w:t xml:space="preserve"> the UE radio capability ID as specified in annex C; and</w:t>
      </w:r>
    </w:p>
    <w:p w14:paraId="081D9FCC" w14:textId="77777777" w:rsidR="00CC1A2D" w:rsidRPr="00BC508A" w:rsidRDefault="00CC1A2D" w:rsidP="00CC1A2D">
      <w:pPr>
        <w:pStyle w:val="B2"/>
        <w:rPr>
          <w:lang w:eastAsia="ja-JP"/>
        </w:rPr>
      </w:pPr>
      <w:r w:rsidRPr="00BC508A">
        <w:t>b)</w:t>
      </w:r>
      <w:r w:rsidRPr="00BC508A">
        <w:tab/>
      </w:r>
      <w:proofErr w:type="gramStart"/>
      <w:r w:rsidRPr="00BC508A">
        <w:t>send</w:t>
      </w:r>
      <w:proofErr w:type="gramEnd"/>
      <w:r w:rsidRPr="00BC508A">
        <w:t xml:space="preserve">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7388012A" w14:textId="77777777" w:rsidR="00CC1A2D" w:rsidRPr="00BC508A" w:rsidRDefault="00CC1A2D" w:rsidP="00CC1A2D">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3A1A0F8" w14:textId="77777777" w:rsidR="00CC1A2D" w:rsidRPr="00BC508A" w:rsidRDefault="00CC1A2D" w:rsidP="00CC1A2D">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AA9158C" w14:textId="77777777" w:rsidR="00CC1A2D" w:rsidRPr="00BC508A" w:rsidRDefault="00CC1A2D" w:rsidP="00CC1A2D">
      <w:pPr>
        <w:pStyle w:val="NO"/>
      </w:pPr>
      <w:r w:rsidRPr="00BC508A">
        <w:lastRenderedPageBreak/>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33AC7254" w14:textId="77777777" w:rsidR="00CC1A2D" w:rsidRPr="00BC508A" w:rsidRDefault="00CC1A2D" w:rsidP="00CC1A2D">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End of unavailability report</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rsidRPr="00BC508A">
        <w:rPr>
          <w:rFonts w:eastAsia="宋体"/>
          <w:lang w:eastAsia="zh-CN"/>
        </w:rPr>
        <w:t>, the UE should trigger tracking area update procedure when the unavailability period duration has ended.</w:t>
      </w:r>
      <w:ins w:id="40" w:author="Hannah-ZTE" w:date="2024-09-29T16:42:00Z">
        <w:r w:rsidRPr="00B232A9">
          <w:rPr>
            <w:rFonts w:eastAsia="宋体"/>
            <w:lang w:eastAsia="zh-CN"/>
          </w:rPr>
          <w:t xml:space="preserve"> </w:t>
        </w:r>
      </w:ins>
      <w:ins w:id="41" w:author="Hannah-ZTE" w:date="2024-09-29T16:43:00Z">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coverage after being out of 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shall trigger </w:t>
        </w:r>
      </w:ins>
      <w:ins w:id="42" w:author="Hannah-ZTE" w:date="2024-09-29T16:44:00Z">
        <w:r>
          <w:rPr>
            <w:rFonts w:eastAsia="宋体"/>
            <w:lang w:eastAsia="zh-CN"/>
          </w:rPr>
          <w:t>tracking area updating</w:t>
        </w:r>
        <w:r w:rsidRPr="00BC508A">
          <w:rPr>
            <w:rFonts w:eastAsia="宋体"/>
            <w:lang w:eastAsia="zh-CN"/>
          </w:rPr>
          <w:t xml:space="preserve"> procedure</w:t>
        </w:r>
      </w:ins>
      <w:ins w:id="43" w:author="Hannah-ZTE" w:date="2024-09-29T16:43:00Z">
        <w:r>
          <w:rPr>
            <w:rFonts w:eastAsia="宋体"/>
            <w:lang w:eastAsia="zh-CN"/>
          </w:rPr>
          <w:t xml:space="preserve"> at the expiry of this timer</w:t>
        </w:r>
        <w:r w:rsidRPr="00983928">
          <w:rPr>
            <w:rFonts w:eastAsia="宋体"/>
            <w:lang w:eastAsia="zh-CN"/>
          </w:rPr>
          <w:t>.</w:t>
        </w:r>
      </w:ins>
    </w:p>
    <w:p w14:paraId="79AACB84" w14:textId="77777777" w:rsidR="00CC1A2D" w:rsidRPr="00BC508A" w:rsidRDefault="00CC1A2D" w:rsidP="00CC1A2D">
      <w:r w:rsidRPr="00BC508A">
        <w:t>If the UE receives the Unavailability configuration IE with a value of the unavailability period duration in the TRACKING AREA UPDATE ACCEPT message, then the UE may either:</w:t>
      </w:r>
    </w:p>
    <w:p w14:paraId="284E8057" w14:textId="77777777" w:rsidR="00CC1A2D" w:rsidRPr="00C5079A" w:rsidRDefault="00CC1A2D" w:rsidP="00CC1A2D">
      <w:pPr>
        <w:pStyle w:val="B1"/>
      </w:pPr>
      <w:r w:rsidRPr="00C5079A">
        <w:t>a)</w:t>
      </w:r>
      <w:r w:rsidRPr="00C5079A">
        <w:tab/>
      </w:r>
      <w:proofErr w:type="gramStart"/>
      <w:r w:rsidRPr="00C5079A">
        <w:t>delete</w:t>
      </w:r>
      <w:proofErr w:type="gramEnd"/>
      <w:r w:rsidRPr="00C5079A">
        <w:t xml:space="preserve"> a UE determined value and start using the received value; or</w:t>
      </w:r>
    </w:p>
    <w:p w14:paraId="669E46F8" w14:textId="77777777" w:rsidR="00CC1A2D" w:rsidRPr="00BC508A" w:rsidRDefault="00CC1A2D" w:rsidP="00CC1A2D">
      <w:pPr>
        <w:pStyle w:val="B1"/>
        <w:rPr>
          <w:rFonts w:eastAsia="Malgun Gothic"/>
        </w:rPr>
      </w:pPr>
      <w:r w:rsidRPr="00C5079A">
        <w:t>b)</w:t>
      </w:r>
      <w:r w:rsidRPr="00C5079A">
        <w:tab/>
      </w:r>
      <w:proofErr w:type="gramStart"/>
      <w:r w:rsidRPr="00C5079A">
        <w:t>use</w:t>
      </w:r>
      <w:proofErr w:type="gramEnd"/>
      <w:r w:rsidRPr="00C5079A">
        <w:t xml:space="preserve"> a UE determined value.</w:t>
      </w:r>
    </w:p>
    <w:p w14:paraId="61158F3A" w14:textId="77777777" w:rsidR="00CC1A2D" w:rsidRPr="00BC508A" w:rsidRDefault="00CC1A2D" w:rsidP="00CC1A2D">
      <w:r w:rsidRPr="00BC508A">
        <w:t>If the UE receives the Unavailability configuration IE with a value of the start of the unavailability period in the TRACKING AREA UPDATE ACCEPT message, then the UE may either:</w:t>
      </w:r>
    </w:p>
    <w:p w14:paraId="13249CEF" w14:textId="77777777" w:rsidR="00CC1A2D" w:rsidRPr="00C5079A" w:rsidRDefault="00CC1A2D" w:rsidP="00CC1A2D">
      <w:pPr>
        <w:pStyle w:val="B1"/>
      </w:pPr>
      <w:r w:rsidRPr="00C5079A">
        <w:t>a)</w:t>
      </w:r>
      <w:r w:rsidRPr="00C5079A">
        <w:tab/>
      </w:r>
      <w:proofErr w:type="gramStart"/>
      <w:r w:rsidRPr="00C5079A">
        <w:t>delete</w:t>
      </w:r>
      <w:proofErr w:type="gramEnd"/>
      <w:r w:rsidRPr="00C5079A">
        <w:t xml:space="preserve"> a UE determined value and start using the received value; or</w:t>
      </w:r>
    </w:p>
    <w:p w14:paraId="7EA52FC6" w14:textId="77777777" w:rsidR="00CC1A2D" w:rsidRPr="00C5079A" w:rsidRDefault="00CC1A2D" w:rsidP="00CC1A2D">
      <w:pPr>
        <w:pStyle w:val="B1"/>
      </w:pPr>
      <w:r w:rsidRPr="00C5079A">
        <w:t>b)</w:t>
      </w:r>
      <w:r w:rsidRPr="00C5079A">
        <w:tab/>
      </w:r>
      <w:proofErr w:type="gramStart"/>
      <w:r w:rsidRPr="00C5079A">
        <w:t>use</w:t>
      </w:r>
      <w:proofErr w:type="gramEnd"/>
      <w:r w:rsidRPr="00C5079A">
        <w:t xml:space="preserve"> a UE determined value.</w:t>
      </w:r>
    </w:p>
    <w:p w14:paraId="2226AC8D" w14:textId="77777777" w:rsidR="00CC1A2D" w:rsidRPr="00FC5F19" w:rsidRDefault="00CC1A2D" w:rsidP="00CC1A2D">
      <w:pPr>
        <w:pStyle w:val="NO"/>
      </w:pPr>
      <w:r w:rsidRPr="00BC508A">
        <w:t>NOTE 1</w:t>
      </w:r>
      <w:r>
        <w:t>4</w:t>
      </w:r>
      <w:r w:rsidRPr="00BC508A">
        <w:t>:</w:t>
      </w:r>
      <w:r>
        <w:tab/>
      </w:r>
      <w:r w:rsidRPr="00BC508A">
        <w:t xml:space="preserve">The UE can consider the received value from the network when determining the </w:t>
      </w:r>
      <w:r w:rsidRPr="00C5079A">
        <w:t>value for unavailability period duration and the start of the unavailability period</w:t>
      </w:r>
      <w:r w:rsidRPr="00BC508A">
        <w:t>.</w:t>
      </w:r>
    </w:p>
    <w:p w14:paraId="40B66D2C" w14:textId="77777777" w:rsidR="00CC1A2D" w:rsidRPr="00BC508A" w:rsidRDefault="00CC1A2D" w:rsidP="00CC1A2D">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293F4757" w14:textId="5D99D38B" w:rsidR="007549FA" w:rsidRPr="00CC1A2D" w:rsidRDefault="00CC1A2D" w:rsidP="00CC1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49FA" w:rsidRPr="00CC1A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DF033" w14:textId="77777777" w:rsidR="005E19E4" w:rsidRDefault="005E19E4">
      <w:r>
        <w:separator/>
      </w:r>
    </w:p>
  </w:endnote>
  <w:endnote w:type="continuationSeparator" w:id="0">
    <w:p w14:paraId="6C53D345" w14:textId="77777777" w:rsidR="005E19E4" w:rsidRDefault="005E1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5BE01" w14:textId="77777777" w:rsidR="005E19E4" w:rsidRDefault="005E19E4">
      <w:r>
        <w:separator/>
      </w:r>
    </w:p>
  </w:footnote>
  <w:footnote w:type="continuationSeparator" w:id="0">
    <w:p w14:paraId="3795E9C5" w14:textId="77777777" w:rsidR="005E19E4" w:rsidRDefault="005E1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17"/>
  </w:num>
  <w:num w:numId="11">
    <w:abstractNumId w:val="13"/>
  </w:num>
  <w:num w:numId="12">
    <w:abstractNumId w:val="5"/>
  </w:num>
  <w:num w:numId="13">
    <w:abstractNumId w:val="10"/>
  </w:num>
  <w:num w:numId="14">
    <w:abstractNumId w:val="31"/>
  </w:num>
  <w:num w:numId="15">
    <w:abstractNumId w:val="6"/>
  </w:num>
  <w:num w:numId="16">
    <w:abstractNumId w:val="27"/>
  </w:num>
  <w:num w:numId="17">
    <w:abstractNumId w:val="16"/>
  </w:num>
  <w:num w:numId="18">
    <w:abstractNumId w:val="26"/>
  </w:num>
  <w:num w:numId="19">
    <w:abstractNumId w:val="28"/>
  </w:num>
  <w:num w:numId="20">
    <w:abstractNumId w:val="14"/>
  </w:num>
  <w:num w:numId="21">
    <w:abstractNumId w:val="22"/>
  </w:num>
  <w:num w:numId="22">
    <w:abstractNumId w:val="4"/>
  </w:num>
  <w:num w:numId="23">
    <w:abstractNumId w:val="20"/>
  </w:num>
  <w:num w:numId="24">
    <w:abstractNumId w:val="23"/>
  </w:num>
  <w:num w:numId="25">
    <w:abstractNumId w:val="25"/>
  </w:num>
  <w:num w:numId="26">
    <w:abstractNumId w:val="29"/>
  </w:num>
  <w:num w:numId="27">
    <w:abstractNumId w:val="19"/>
  </w:num>
  <w:num w:numId="28">
    <w:abstractNumId w:val="24"/>
  </w:num>
  <w:num w:numId="29">
    <w:abstractNumId w:val="18"/>
  </w:num>
  <w:num w:numId="30">
    <w:abstractNumId w:val="7"/>
  </w:num>
  <w:num w:numId="31">
    <w:abstractNumId w:val="15"/>
  </w:num>
  <w:num w:numId="32">
    <w:abstractNumId w:val="21"/>
  </w:num>
  <w:num w:numId="33">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22E4A"/>
    <w:rsid w:val="00024238"/>
    <w:rsid w:val="00025B2E"/>
    <w:rsid w:val="00026E90"/>
    <w:rsid w:val="00037620"/>
    <w:rsid w:val="00042C4A"/>
    <w:rsid w:val="00050E5D"/>
    <w:rsid w:val="0005285C"/>
    <w:rsid w:val="000534F6"/>
    <w:rsid w:val="00053687"/>
    <w:rsid w:val="0005677D"/>
    <w:rsid w:val="00061119"/>
    <w:rsid w:val="00061B07"/>
    <w:rsid w:val="000627EA"/>
    <w:rsid w:val="00075091"/>
    <w:rsid w:val="0007554E"/>
    <w:rsid w:val="00091BB1"/>
    <w:rsid w:val="000921A9"/>
    <w:rsid w:val="00093638"/>
    <w:rsid w:val="000A022C"/>
    <w:rsid w:val="000A6394"/>
    <w:rsid w:val="000B128A"/>
    <w:rsid w:val="000B7FED"/>
    <w:rsid w:val="000C038A"/>
    <w:rsid w:val="000C1F65"/>
    <w:rsid w:val="000C6598"/>
    <w:rsid w:val="000D44B3"/>
    <w:rsid w:val="000D4D9C"/>
    <w:rsid w:val="000E0C79"/>
    <w:rsid w:val="000E14C4"/>
    <w:rsid w:val="000F2C97"/>
    <w:rsid w:val="000F7EAC"/>
    <w:rsid w:val="00103F9B"/>
    <w:rsid w:val="00107E80"/>
    <w:rsid w:val="001136F7"/>
    <w:rsid w:val="00116AEC"/>
    <w:rsid w:val="0012099E"/>
    <w:rsid w:val="001306E2"/>
    <w:rsid w:val="00141796"/>
    <w:rsid w:val="001459DD"/>
    <w:rsid w:val="00145D43"/>
    <w:rsid w:val="00145F42"/>
    <w:rsid w:val="001558E8"/>
    <w:rsid w:val="00157A13"/>
    <w:rsid w:val="00181160"/>
    <w:rsid w:val="00181F80"/>
    <w:rsid w:val="001901C8"/>
    <w:rsid w:val="0019057F"/>
    <w:rsid w:val="0019168A"/>
    <w:rsid w:val="00192C46"/>
    <w:rsid w:val="001A08B3"/>
    <w:rsid w:val="001A2964"/>
    <w:rsid w:val="001A7B60"/>
    <w:rsid w:val="001B35A6"/>
    <w:rsid w:val="001B52F0"/>
    <w:rsid w:val="001B7A65"/>
    <w:rsid w:val="001C7F1D"/>
    <w:rsid w:val="001D02E3"/>
    <w:rsid w:val="001D0E33"/>
    <w:rsid w:val="001D4484"/>
    <w:rsid w:val="001D5011"/>
    <w:rsid w:val="001D70EB"/>
    <w:rsid w:val="001D7606"/>
    <w:rsid w:val="001E41F3"/>
    <w:rsid w:val="001F377E"/>
    <w:rsid w:val="00204FC4"/>
    <w:rsid w:val="00210D95"/>
    <w:rsid w:val="00224D2D"/>
    <w:rsid w:val="00234FE6"/>
    <w:rsid w:val="00240991"/>
    <w:rsid w:val="0024483F"/>
    <w:rsid w:val="002513D1"/>
    <w:rsid w:val="002524C3"/>
    <w:rsid w:val="00257065"/>
    <w:rsid w:val="0026004D"/>
    <w:rsid w:val="002640DD"/>
    <w:rsid w:val="0026721C"/>
    <w:rsid w:val="00275D12"/>
    <w:rsid w:val="00284FEB"/>
    <w:rsid w:val="002860C4"/>
    <w:rsid w:val="0029109B"/>
    <w:rsid w:val="002A02AB"/>
    <w:rsid w:val="002A6AC2"/>
    <w:rsid w:val="002B5741"/>
    <w:rsid w:val="002C243C"/>
    <w:rsid w:val="002D05D4"/>
    <w:rsid w:val="002D2ABE"/>
    <w:rsid w:val="002D7C35"/>
    <w:rsid w:val="002E430F"/>
    <w:rsid w:val="002E472E"/>
    <w:rsid w:val="002F1303"/>
    <w:rsid w:val="002F782B"/>
    <w:rsid w:val="00301298"/>
    <w:rsid w:val="00305409"/>
    <w:rsid w:val="00305427"/>
    <w:rsid w:val="00306B76"/>
    <w:rsid w:val="00316DD8"/>
    <w:rsid w:val="00320D81"/>
    <w:rsid w:val="003440B8"/>
    <w:rsid w:val="00346B50"/>
    <w:rsid w:val="003609EF"/>
    <w:rsid w:val="0036121A"/>
    <w:rsid w:val="0036231A"/>
    <w:rsid w:val="0036291C"/>
    <w:rsid w:val="00362DC2"/>
    <w:rsid w:val="003665E2"/>
    <w:rsid w:val="0036691E"/>
    <w:rsid w:val="00371F97"/>
    <w:rsid w:val="003732B9"/>
    <w:rsid w:val="00374DD4"/>
    <w:rsid w:val="00387A25"/>
    <w:rsid w:val="00395FC5"/>
    <w:rsid w:val="00396777"/>
    <w:rsid w:val="003978D9"/>
    <w:rsid w:val="003A72F8"/>
    <w:rsid w:val="003B4FBD"/>
    <w:rsid w:val="003B6604"/>
    <w:rsid w:val="003C23A3"/>
    <w:rsid w:val="003C3A6E"/>
    <w:rsid w:val="003C56C1"/>
    <w:rsid w:val="003C7CEF"/>
    <w:rsid w:val="003D6984"/>
    <w:rsid w:val="003E0C28"/>
    <w:rsid w:val="003E1A36"/>
    <w:rsid w:val="003F3D51"/>
    <w:rsid w:val="003F436E"/>
    <w:rsid w:val="00400969"/>
    <w:rsid w:val="0040499C"/>
    <w:rsid w:val="00410371"/>
    <w:rsid w:val="00412DA8"/>
    <w:rsid w:val="004134C0"/>
    <w:rsid w:val="004225D3"/>
    <w:rsid w:val="00422A7B"/>
    <w:rsid w:val="0042355D"/>
    <w:rsid w:val="004242F1"/>
    <w:rsid w:val="004258B2"/>
    <w:rsid w:val="00433090"/>
    <w:rsid w:val="00450C16"/>
    <w:rsid w:val="00452109"/>
    <w:rsid w:val="00453F3E"/>
    <w:rsid w:val="00466185"/>
    <w:rsid w:val="00471D1B"/>
    <w:rsid w:val="00472C92"/>
    <w:rsid w:val="004852A0"/>
    <w:rsid w:val="00487C95"/>
    <w:rsid w:val="00494502"/>
    <w:rsid w:val="004B02B6"/>
    <w:rsid w:val="004B334B"/>
    <w:rsid w:val="004B4CDA"/>
    <w:rsid w:val="004B50B6"/>
    <w:rsid w:val="004B75B7"/>
    <w:rsid w:val="004C60FC"/>
    <w:rsid w:val="004D358A"/>
    <w:rsid w:val="004D404B"/>
    <w:rsid w:val="004D7CB7"/>
    <w:rsid w:val="004E53C2"/>
    <w:rsid w:val="004F6505"/>
    <w:rsid w:val="00502383"/>
    <w:rsid w:val="00513C07"/>
    <w:rsid w:val="005141D9"/>
    <w:rsid w:val="0051580D"/>
    <w:rsid w:val="00520CA3"/>
    <w:rsid w:val="0052420D"/>
    <w:rsid w:val="00530B21"/>
    <w:rsid w:val="0053653C"/>
    <w:rsid w:val="00544C2A"/>
    <w:rsid w:val="00547111"/>
    <w:rsid w:val="00552C94"/>
    <w:rsid w:val="00584F8C"/>
    <w:rsid w:val="00591E3C"/>
    <w:rsid w:val="00592D74"/>
    <w:rsid w:val="0059617B"/>
    <w:rsid w:val="0059768C"/>
    <w:rsid w:val="005A3CBD"/>
    <w:rsid w:val="005A4C3B"/>
    <w:rsid w:val="005B4774"/>
    <w:rsid w:val="005D0351"/>
    <w:rsid w:val="005D5B67"/>
    <w:rsid w:val="005E19E4"/>
    <w:rsid w:val="005E2C44"/>
    <w:rsid w:val="005E3C19"/>
    <w:rsid w:val="005F06DD"/>
    <w:rsid w:val="005F612C"/>
    <w:rsid w:val="005F65EC"/>
    <w:rsid w:val="00621188"/>
    <w:rsid w:val="006257ED"/>
    <w:rsid w:val="00626C83"/>
    <w:rsid w:val="00635CB7"/>
    <w:rsid w:val="0064299B"/>
    <w:rsid w:val="0065045A"/>
    <w:rsid w:val="00653DE4"/>
    <w:rsid w:val="00665C47"/>
    <w:rsid w:val="00672491"/>
    <w:rsid w:val="00680A69"/>
    <w:rsid w:val="00695808"/>
    <w:rsid w:val="006B46FB"/>
    <w:rsid w:val="006B7871"/>
    <w:rsid w:val="006C2B7F"/>
    <w:rsid w:val="006C53E5"/>
    <w:rsid w:val="006D11CC"/>
    <w:rsid w:val="006D1963"/>
    <w:rsid w:val="006D30D1"/>
    <w:rsid w:val="006E00A7"/>
    <w:rsid w:val="006E21CB"/>
    <w:rsid w:val="006E21FB"/>
    <w:rsid w:val="006E6BE7"/>
    <w:rsid w:val="006F7EDC"/>
    <w:rsid w:val="00704FA9"/>
    <w:rsid w:val="00705682"/>
    <w:rsid w:val="00715A8B"/>
    <w:rsid w:val="00720D56"/>
    <w:rsid w:val="00722D60"/>
    <w:rsid w:val="00726428"/>
    <w:rsid w:val="007271D1"/>
    <w:rsid w:val="00731BE0"/>
    <w:rsid w:val="0073268D"/>
    <w:rsid w:val="00747258"/>
    <w:rsid w:val="00747D4B"/>
    <w:rsid w:val="00753D99"/>
    <w:rsid w:val="007549FA"/>
    <w:rsid w:val="00754DA3"/>
    <w:rsid w:val="007614D9"/>
    <w:rsid w:val="0078160F"/>
    <w:rsid w:val="00792342"/>
    <w:rsid w:val="00793F40"/>
    <w:rsid w:val="007977A8"/>
    <w:rsid w:val="007A4864"/>
    <w:rsid w:val="007A4C14"/>
    <w:rsid w:val="007B1804"/>
    <w:rsid w:val="007B512A"/>
    <w:rsid w:val="007B5B99"/>
    <w:rsid w:val="007B6784"/>
    <w:rsid w:val="007B68BE"/>
    <w:rsid w:val="007C110F"/>
    <w:rsid w:val="007C2097"/>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0607C"/>
    <w:rsid w:val="00813C57"/>
    <w:rsid w:val="00815720"/>
    <w:rsid w:val="00815CD1"/>
    <w:rsid w:val="0082213A"/>
    <w:rsid w:val="00822A50"/>
    <w:rsid w:val="008236E1"/>
    <w:rsid w:val="00824A04"/>
    <w:rsid w:val="00824F66"/>
    <w:rsid w:val="008279FA"/>
    <w:rsid w:val="00827AB6"/>
    <w:rsid w:val="00836024"/>
    <w:rsid w:val="008454A8"/>
    <w:rsid w:val="008457E3"/>
    <w:rsid w:val="008560B5"/>
    <w:rsid w:val="008626E7"/>
    <w:rsid w:val="00865D5D"/>
    <w:rsid w:val="00870EE7"/>
    <w:rsid w:val="00877FF2"/>
    <w:rsid w:val="00883E09"/>
    <w:rsid w:val="008863B9"/>
    <w:rsid w:val="00895204"/>
    <w:rsid w:val="008A45A6"/>
    <w:rsid w:val="008C7619"/>
    <w:rsid w:val="008D3CCC"/>
    <w:rsid w:val="008E4B6D"/>
    <w:rsid w:val="008E55AA"/>
    <w:rsid w:val="008E7078"/>
    <w:rsid w:val="008E709B"/>
    <w:rsid w:val="008F2DB2"/>
    <w:rsid w:val="008F3575"/>
    <w:rsid w:val="008F3789"/>
    <w:rsid w:val="008F63EA"/>
    <w:rsid w:val="008F686C"/>
    <w:rsid w:val="009148DE"/>
    <w:rsid w:val="009310C0"/>
    <w:rsid w:val="009405F3"/>
    <w:rsid w:val="00941E30"/>
    <w:rsid w:val="0094459C"/>
    <w:rsid w:val="00960822"/>
    <w:rsid w:val="00966AD9"/>
    <w:rsid w:val="00970469"/>
    <w:rsid w:val="009761B5"/>
    <w:rsid w:val="009777D9"/>
    <w:rsid w:val="00983163"/>
    <w:rsid w:val="009841AB"/>
    <w:rsid w:val="009911B6"/>
    <w:rsid w:val="0099190C"/>
    <w:rsid w:val="00991B88"/>
    <w:rsid w:val="00992245"/>
    <w:rsid w:val="009A4C94"/>
    <w:rsid w:val="009A5753"/>
    <w:rsid w:val="009A579D"/>
    <w:rsid w:val="009B0DEF"/>
    <w:rsid w:val="009B3959"/>
    <w:rsid w:val="009B6E2C"/>
    <w:rsid w:val="009B74F6"/>
    <w:rsid w:val="009C3149"/>
    <w:rsid w:val="009D1AAE"/>
    <w:rsid w:val="009D5A30"/>
    <w:rsid w:val="009D7BF3"/>
    <w:rsid w:val="009E3297"/>
    <w:rsid w:val="009E418B"/>
    <w:rsid w:val="009F0C42"/>
    <w:rsid w:val="009F5BC6"/>
    <w:rsid w:val="009F734F"/>
    <w:rsid w:val="00A00F41"/>
    <w:rsid w:val="00A03B69"/>
    <w:rsid w:val="00A1585B"/>
    <w:rsid w:val="00A22077"/>
    <w:rsid w:val="00A22D6C"/>
    <w:rsid w:val="00A246B6"/>
    <w:rsid w:val="00A3150C"/>
    <w:rsid w:val="00A33CB4"/>
    <w:rsid w:val="00A37737"/>
    <w:rsid w:val="00A37B4E"/>
    <w:rsid w:val="00A43099"/>
    <w:rsid w:val="00A45231"/>
    <w:rsid w:val="00A4616C"/>
    <w:rsid w:val="00A47E70"/>
    <w:rsid w:val="00A50CF0"/>
    <w:rsid w:val="00A56419"/>
    <w:rsid w:val="00A643F0"/>
    <w:rsid w:val="00A6491F"/>
    <w:rsid w:val="00A65C19"/>
    <w:rsid w:val="00A67335"/>
    <w:rsid w:val="00A7671C"/>
    <w:rsid w:val="00A84E61"/>
    <w:rsid w:val="00A91561"/>
    <w:rsid w:val="00A93C22"/>
    <w:rsid w:val="00A9749B"/>
    <w:rsid w:val="00AA0C9A"/>
    <w:rsid w:val="00AA1F0E"/>
    <w:rsid w:val="00AA2CBC"/>
    <w:rsid w:val="00AA433E"/>
    <w:rsid w:val="00AA47CE"/>
    <w:rsid w:val="00AA6D62"/>
    <w:rsid w:val="00AC0418"/>
    <w:rsid w:val="00AC2E90"/>
    <w:rsid w:val="00AC5820"/>
    <w:rsid w:val="00AD1CD8"/>
    <w:rsid w:val="00AE1AB0"/>
    <w:rsid w:val="00AE23AD"/>
    <w:rsid w:val="00AF00FE"/>
    <w:rsid w:val="00B010FD"/>
    <w:rsid w:val="00B02EF6"/>
    <w:rsid w:val="00B058D9"/>
    <w:rsid w:val="00B1277D"/>
    <w:rsid w:val="00B15A4A"/>
    <w:rsid w:val="00B15BA8"/>
    <w:rsid w:val="00B258BB"/>
    <w:rsid w:val="00B25FFB"/>
    <w:rsid w:val="00B26F9E"/>
    <w:rsid w:val="00B316AF"/>
    <w:rsid w:val="00B4000F"/>
    <w:rsid w:val="00B41D5A"/>
    <w:rsid w:val="00B42392"/>
    <w:rsid w:val="00B45FC9"/>
    <w:rsid w:val="00B50296"/>
    <w:rsid w:val="00B64C30"/>
    <w:rsid w:val="00B67B97"/>
    <w:rsid w:val="00B7392E"/>
    <w:rsid w:val="00B74104"/>
    <w:rsid w:val="00B82482"/>
    <w:rsid w:val="00B8406C"/>
    <w:rsid w:val="00B94A52"/>
    <w:rsid w:val="00B968C8"/>
    <w:rsid w:val="00B97D7B"/>
    <w:rsid w:val="00BA3EC5"/>
    <w:rsid w:val="00BA4A7B"/>
    <w:rsid w:val="00BA51D9"/>
    <w:rsid w:val="00BB337A"/>
    <w:rsid w:val="00BB5DFC"/>
    <w:rsid w:val="00BC1F9B"/>
    <w:rsid w:val="00BD279D"/>
    <w:rsid w:val="00BD6BB8"/>
    <w:rsid w:val="00BE321E"/>
    <w:rsid w:val="00BE7960"/>
    <w:rsid w:val="00BF223B"/>
    <w:rsid w:val="00BF335C"/>
    <w:rsid w:val="00BF771B"/>
    <w:rsid w:val="00C0429A"/>
    <w:rsid w:val="00C10265"/>
    <w:rsid w:val="00C320CE"/>
    <w:rsid w:val="00C35F50"/>
    <w:rsid w:val="00C51079"/>
    <w:rsid w:val="00C54F31"/>
    <w:rsid w:val="00C61BED"/>
    <w:rsid w:val="00C65B88"/>
    <w:rsid w:val="00C66515"/>
    <w:rsid w:val="00C66BA2"/>
    <w:rsid w:val="00C73443"/>
    <w:rsid w:val="00C73A10"/>
    <w:rsid w:val="00C73B3E"/>
    <w:rsid w:val="00C870F6"/>
    <w:rsid w:val="00C946D3"/>
    <w:rsid w:val="00C95985"/>
    <w:rsid w:val="00CB0B52"/>
    <w:rsid w:val="00CB0EED"/>
    <w:rsid w:val="00CC1A2D"/>
    <w:rsid w:val="00CC5026"/>
    <w:rsid w:val="00CC68D0"/>
    <w:rsid w:val="00CD5224"/>
    <w:rsid w:val="00CE1861"/>
    <w:rsid w:val="00CF3030"/>
    <w:rsid w:val="00D00B81"/>
    <w:rsid w:val="00D03F9A"/>
    <w:rsid w:val="00D03FF8"/>
    <w:rsid w:val="00D047D9"/>
    <w:rsid w:val="00D06D51"/>
    <w:rsid w:val="00D11B01"/>
    <w:rsid w:val="00D16657"/>
    <w:rsid w:val="00D21F4C"/>
    <w:rsid w:val="00D24991"/>
    <w:rsid w:val="00D401B0"/>
    <w:rsid w:val="00D42DBE"/>
    <w:rsid w:val="00D42EA1"/>
    <w:rsid w:val="00D50255"/>
    <w:rsid w:val="00D577D8"/>
    <w:rsid w:val="00D66520"/>
    <w:rsid w:val="00D7343D"/>
    <w:rsid w:val="00D744FB"/>
    <w:rsid w:val="00D75443"/>
    <w:rsid w:val="00D76E87"/>
    <w:rsid w:val="00D80124"/>
    <w:rsid w:val="00D809F6"/>
    <w:rsid w:val="00D83F17"/>
    <w:rsid w:val="00D847D0"/>
    <w:rsid w:val="00D84AE9"/>
    <w:rsid w:val="00D908B0"/>
    <w:rsid w:val="00D93367"/>
    <w:rsid w:val="00D97120"/>
    <w:rsid w:val="00DA2604"/>
    <w:rsid w:val="00DA6C4B"/>
    <w:rsid w:val="00DB1948"/>
    <w:rsid w:val="00DD14DF"/>
    <w:rsid w:val="00DE17A6"/>
    <w:rsid w:val="00DE34CF"/>
    <w:rsid w:val="00DF6727"/>
    <w:rsid w:val="00E07463"/>
    <w:rsid w:val="00E108A9"/>
    <w:rsid w:val="00E12CF5"/>
    <w:rsid w:val="00E13F3D"/>
    <w:rsid w:val="00E15FE8"/>
    <w:rsid w:val="00E23FA8"/>
    <w:rsid w:val="00E265F8"/>
    <w:rsid w:val="00E34898"/>
    <w:rsid w:val="00E40DE3"/>
    <w:rsid w:val="00E50D1E"/>
    <w:rsid w:val="00E5285E"/>
    <w:rsid w:val="00E6440A"/>
    <w:rsid w:val="00E701C2"/>
    <w:rsid w:val="00E70983"/>
    <w:rsid w:val="00E73A90"/>
    <w:rsid w:val="00E76F2B"/>
    <w:rsid w:val="00E81817"/>
    <w:rsid w:val="00E83135"/>
    <w:rsid w:val="00E857AD"/>
    <w:rsid w:val="00EA4170"/>
    <w:rsid w:val="00EB09B7"/>
    <w:rsid w:val="00EB6E35"/>
    <w:rsid w:val="00EC131E"/>
    <w:rsid w:val="00ED427E"/>
    <w:rsid w:val="00ED53C9"/>
    <w:rsid w:val="00ED5640"/>
    <w:rsid w:val="00EE351D"/>
    <w:rsid w:val="00EE6930"/>
    <w:rsid w:val="00EE7D7C"/>
    <w:rsid w:val="00EF0607"/>
    <w:rsid w:val="00EF22A0"/>
    <w:rsid w:val="00F0271E"/>
    <w:rsid w:val="00F05F43"/>
    <w:rsid w:val="00F13D9A"/>
    <w:rsid w:val="00F15252"/>
    <w:rsid w:val="00F23B36"/>
    <w:rsid w:val="00F25D98"/>
    <w:rsid w:val="00F2688E"/>
    <w:rsid w:val="00F300FB"/>
    <w:rsid w:val="00F31E88"/>
    <w:rsid w:val="00F3720B"/>
    <w:rsid w:val="00F447C8"/>
    <w:rsid w:val="00F54D30"/>
    <w:rsid w:val="00F56999"/>
    <w:rsid w:val="00F61657"/>
    <w:rsid w:val="00F63B60"/>
    <w:rsid w:val="00F668C0"/>
    <w:rsid w:val="00F66AEB"/>
    <w:rsid w:val="00F71BE4"/>
    <w:rsid w:val="00F75561"/>
    <w:rsid w:val="00F77E63"/>
    <w:rsid w:val="00F85A23"/>
    <w:rsid w:val="00F903C5"/>
    <w:rsid w:val="00F906C0"/>
    <w:rsid w:val="00F918C0"/>
    <w:rsid w:val="00F9574D"/>
    <w:rsid w:val="00FA1AEE"/>
    <w:rsid w:val="00FA7969"/>
    <w:rsid w:val="00FB5573"/>
    <w:rsid w:val="00FB6386"/>
    <w:rsid w:val="00FD1545"/>
    <w:rsid w:val="00FD2DA1"/>
    <w:rsid w:val="00FE0685"/>
    <w:rsid w:val="00FE38A0"/>
    <w:rsid w:val="00FF4351"/>
    <w:rsid w:val="00FF4D04"/>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2CB52-1E0E-4967-BE49-9D515B711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16</Pages>
  <Words>10010</Words>
  <Characters>57062</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90</cp:revision>
  <cp:lastPrinted>1900-01-01T00:00:00Z</cp:lastPrinted>
  <dcterms:created xsi:type="dcterms:W3CDTF">2024-08-21T06:48:00Z</dcterms:created>
  <dcterms:modified xsi:type="dcterms:W3CDTF">2024-09-30T06:35:00Z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